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A31530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5E4BD3" w:rsidRPr="005E4BD3">
        <w:rPr>
          <w:b/>
          <w:noProof/>
          <w:sz w:val="24"/>
        </w:rPr>
        <w:t>C4-211714</w:t>
      </w:r>
    </w:p>
    <w:p w14:paraId="0E874A83" w14:textId="6745FEAD"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Pr>
          <w:b/>
          <w:noProof/>
          <w:sz w:val="24"/>
        </w:rPr>
        <w:tab/>
      </w:r>
      <w:r w:rsidR="0096222D" w:rsidRPr="0096222D">
        <w:rPr>
          <w:b/>
          <w:i/>
          <w:noProof/>
          <w:sz w:val="22"/>
        </w:rPr>
        <w:t xml:space="preserve">Was </w:t>
      </w:r>
      <w:r w:rsidR="0096222D" w:rsidRPr="0096222D">
        <w:rPr>
          <w:b/>
          <w:i/>
          <w:noProof/>
          <w:sz w:val="22"/>
        </w:rPr>
        <w:t>C4-211299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E840" w:rsidR="001E41F3" w:rsidRPr="00410371" w:rsidRDefault="009A728C" w:rsidP="00E13F3D">
            <w:pPr>
              <w:pStyle w:val="CRCoverPage"/>
              <w:spacing w:after="0"/>
              <w:jc w:val="right"/>
              <w:rPr>
                <w:b/>
                <w:noProof/>
                <w:sz w:val="28"/>
              </w:rPr>
            </w:pPr>
            <w:r>
              <w:rPr>
                <w:b/>
                <w:noProof/>
                <w:sz w:val="28"/>
              </w:rPr>
              <w:t>29.5</w:t>
            </w:r>
            <w:r w:rsidR="0029494B">
              <w:rPr>
                <w:b/>
                <w:noProof/>
                <w:sz w:val="28"/>
              </w:rPr>
              <w:t>0</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CE0D7" w:rsidR="001E41F3" w:rsidRPr="00410371" w:rsidRDefault="00AB7129" w:rsidP="00547111">
            <w:pPr>
              <w:pStyle w:val="CRCoverPage"/>
              <w:spacing w:after="0"/>
              <w:rPr>
                <w:noProof/>
              </w:rPr>
            </w:pPr>
            <w:r>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6A486" w:rsidR="001E41F3" w:rsidRPr="00410371" w:rsidRDefault="009622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D78F4" w:rsidR="001E41F3" w:rsidRPr="00410371" w:rsidRDefault="0029494B">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23F78" w:rsidR="001E41F3" w:rsidRDefault="00056DB2">
            <w:pPr>
              <w:pStyle w:val="CRCoverPage"/>
              <w:spacing w:after="0"/>
              <w:ind w:left="100"/>
              <w:rPr>
                <w:noProof/>
              </w:rPr>
            </w:pPr>
            <w:r>
              <w:t>HSS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AC6" w:rsidR="001E41F3" w:rsidRDefault="002949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FF122" w:rsidR="001E41F3" w:rsidRDefault="0029494B">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562F6" w:rsidR="001E41F3" w:rsidRDefault="0029494B">
            <w:pPr>
              <w:pStyle w:val="CRCoverPage"/>
              <w:spacing w:after="0"/>
              <w:ind w:left="100"/>
              <w:rPr>
                <w:noProof/>
              </w:rPr>
            </w:pPr>
            <w:r>
              <w:rPr>
                <w:noProof/>
              </w:rPr>
              <w:t>2021-02-12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7292D" w:rsidR="001E41F3" w:rsidRDefault="002A2FD3" w:rsidP="00294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49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A924" w:rsidR="001E41F3" w:rsidRDefault="0029494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42957" w:rsidR="001E41F3" w:rsidRDefault="00056DB2" w:rsidP="009A535D">
            <w:pPr>
              <w:pStyle w:val="CRCoverPage"/>
              <w:spacing w:after="0"/>
              <w:ind w:left="100"/>
              <w:rPr>
                <w:noProof/>
              </w:rPr>
            </w:pPr>
            <w:r>
              <w:rPr>
                <w:noProof/>
              </w:rPr>
              <w:t xml:space="preserve">For interworking scenarios, where the UDM is to discover the HSS hosting the UE, the UDM could receive the identity of the HSS group directly from the UDR as part of </w:t>
            </w:r>
            <w:r w:rsidR="00C87590">
              <w:rPr>
                <w:noProof/>
              </w:rPr>
              <w:t>provisioned data</w:t>
            </w:r>
            <w:r>
              <w:rPr>
                <w:noProof/>
              </w:rPr>
              <w:t xml:space="preserve">. This would optimize the NRF discovery from having to query the UDR using the </w:t>
            </w:r>
            <w:r w:rsidRPr="001F16C3">
              <w:t>Nud</w:t>
            </w:r>
            <w:r w:rsidRPr="001F16C3">
              <w:rPr>
                <w:lang w:eastAsia="zh-CN"/>
              </w:rPr>
              <w:t>r</w:t>
            </w:r>
            <w:r w:rsidRPr="001F16C3">
              <w:t>_</w:t>
            </w:r>
            <w:r>
              <w:t>GroupIDmap service</w:t>
            </w:r>
            <w:r w:rsidR="009A535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82DDD" w14:textId="77777777" w:rsidR="001E41F3" w:rsidRDefault="00056DB2" w:rsidP="00C87590">
            <w:pPr>
              <w:pStyle w:val="CRCoverPage"/>
              <w:spacing w:after="0"/>
              <w:ind w:left="100"/>
              <w:rPr>
                <w:noProof/>
              </w:rPr>
            </w:pPr>
            <w:r>
              <w:rPr>
                <w:noProof/>
              </w:rPr>
              <w:t xml:space="preserve">The HSS group identity is added to the </w:t>
            </w:r>
            <w:r w:rsidR="00C87590">
              <w:rPr>
                <w:noProof/>
              </w:rPr>
              <w:t xml:space="preserve">AuthenticationSubscription and </w:t>
            </w:r>
            <w:r w:rsidR="00AA3911">
              <w:rPr>
                <w:noProof/>
              </w:rPr>
              <w:t>EeProfileData</w:t>
            </w:r>
            <w:r>
              <w:rPr>
                <w:noProof/>
              </w:rPr>
              <w:t>.</w:t>
            </w:r>
          </w:p>
          <w:p w14:paraId="31C656EC" w14:textId="3381F270" w:rsidR="007F4A10" w:rsidRDefault="007F4A10" w:rsidP="00C87590">
            <w:pPr>
              <w:pStyle w:val="CRCoverPage"/>
              <w:spacing w:after="0"/>
              <w:ind w:left="100"/>
              <w:rPr>
                <w:noProof/>
              </w:rPr>
            </w:pPr>
            <w:r>
              <w:rPr>
                <w:noProof/>
              </w:rPr>
              <w:t xml:space="preserve">In EeProfileData an indication that </w:t>
            </w:r>
            <w:r w:rsidR="003313BE">
              <w:rPr>
                <w:noProof/>
              </w:rPr>
              <w:t>int</w:t>
            </w:r>
            <w:r>
              <w:rPr>
                <w:noProof/>
              </w:rPr>
              <w:t>erwoking with the EPC and the imsi is also added in order to reduce the need for the UDM to query e.g. am-data (see 23.632, clause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290E6" w:rsidR="001E41F3" w:rsidRDefault="00056DB2" w:rsidP="00784A5E">
            <w:pPr>
              <w:pStyle w:val="CRCoverPage"/>
              <w:spacing w:after="0"/>
              <w:ind w:left="100"/>
              <w:rPr>
                <w:noProof/>
              </w:rPr>
            </w:pPr>
            <w:r>
              <w:rPr>
                <w:noProof/>
              </w:rPr>
              <w:t xml:space="preserve">The UDM would have to </w:t>
            </w:r>
            <w:r w:rsidR="00784A5E">
              <w:rPr>
                <w:noProof/>
              </w:rPr>
              <w:t>discover the HSS from</w:t>
            </w:r>
            <w:r>
              <w:rPr>
                <w:noProof/>
              </w:rPr>
              <w:t xml:space="preserve"> the NRF based on the user's IMSI or GPSI, which may result in the NRF having to query the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2206A" w:rsidR="001E41F3" w:rsidRDefault="00C87590" w:rsidP="001C1325">
            <w:pPr>
              <w:pStyle w:val="CRCoverPage"/>
              <w:spacing w:after="0"/>
              <w:ind w:left="100"/>
              <w:rPr>
                <w:noProof/>
              </w:rPr>
            </w:pPr>
            <w:r>
              <w:rPr>
                <w:noProof/>
              </w:rPr>
              <w:t xml:space="preserve">5.4.1, </w:t>
            </w:r>
            <w:r w:rsidR="00E83144">
              <w:rPr>
                <w:noProof/>
              </w:rPr>
              <w:t xml:space="preserve">5.4.2.2, </w:t>
            </w:r>
            <w:r w:rsidR="00784A5E" w:rsidRPr="00533C32">
              <w:t>5.4.2.2</w:t>
            </w:r>
            <w:r w:rsidR="00784A5E" w:rsidRPr="00533C32">
              <w:rPr>
                <w:lang w:eastAsia="zh-CN"/>
              </w:rPr>
              <w:t>0</w:t>
            </w:r>
            <w:r w:rsidR="00784A5E">
              <w:rPr>
                <w:lang w:eastAsia="zh-CN"/>
              </w:rPr>
              <w:t xml:space="preserve">, </w:t>
            </w:r>
            <w:r w:rsidR="00E8314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99C7" w:rsidR="001E41F3" w:rsidRDefault="00056DB2">
            <w:pPr>
              <w:pStyle w:val="CRCoverPage"/>
              <w:spacing w:after="0"/>
              <w:ind w:left="100"/>
              <w:rPr>
                <w:noProof/>
              </w:rPr>
            </w:pPr>
            <w:r>
              <w:rPr>
                <w:noProof/>
              </w:rPr>
              <w:t xml:space="preserve">This CR introduces a backward compartible enhancement to the </w:t>
            </w:r>
            <w:r w:rsidRPr="005A27B7">
              <w:rPr>
                <w:noProof/>
                <w:lang w:eastAsia="zh-CN"/>
              </w:rPr>
              <w:t>OpenAPI</w:t>
            </w:r>
            <w:r>
              <w:rPr>
                <w:noProof/>
                <w:lang w:eastAsia="zh-CN"/>
              </w:rPr>
              <w:t xml:space="preserve"> specification file</w:t>
            </w:r>
            <w:r>
              <w:rPr>
                <w:noProof/>
              </w:rPr>
              <w:t xml:space="preserve"> </w:t>
            </w:r>
            <w:r w:rsidRPr="00863820">
              <w:rPr>
                <w:noProof/>
              </w:rPr>
              <w:t>TS29505_Subscription_Data</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1B777" w:rsidR="008863B9" w:rsidRDefault="0018558F" w:rsidP="00C34FD5">
            <w:pPr>
              <w:pStyle w:val="CRCoverPage"/>
              <w:spacing w:after="0"/>
              <w:ind w:left="100"/>
              <w:rPr>
                <w:noProof/>
              </w:rPr>
            </w:pPr>
            <w:r>
              <w:rPr>
                <w:noProof/>
              </w:rPr>
              <w:t xml:space="preserve">Rev1: </w:t>
            </w:r>
            <w:r w:rsidR="00C34FD5">
              <w:rPr>
                <w:noProof/>
              </w:rPr>
              <w:t xml:space="preserve">In </w:t>
            </w:r>
            <w:r w:rsidR="00C34FD5" w:rsidRPr="00533C32">
              <w:t>5.4.2.2</w:t>
            </w:r>
            <w:r w:rsidR="00C34FD5" w:rsidRPr="00533C32">
              <w:rPr>
                <w:lang w:eastAsia="zh-CN"/>
              </w:rPr>
              <w:t>0</w:t>
            </w:r>
            <w:r w:rsidR="00C34FD5">
              <w:rPr>
                <w:lang w:eastAsia="zh-CN"/>
              </w:rPr>
              <w:t xml:space="preserve">, </w:t>
            </w:r>
            <w:r w:rsidR="00C34FD5">
              <w:rPr>
                <w:noProof/>
              </w:rPr>
              <w:t>c</w:t>
            </w:r>
            <w:bookmarkStart w:id="1" w:name="_GoBack"/>
            <w:bookmarkEnd w:id="1"/>
            <w:r>
              <w:rPr>
                <w:noProof/>
              </w:rPr>
              <w:t>orrected IMSI pattern and removed hard spaces in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33C17F" w14:textId="77777777" w:rsidR="009A728C" w:rsidRPr="00533C32" w:rsidRDefault="009A728C" w:rsidP="009A728C">
      <w:pPr>
        <w:pStyle w:val="Heading3"/>
      </w:pPr>
      <w:bookmarkStart w:id="2" w:name="_Toc20127154"/>
      <w:bookmarkStart w:id="3" w:name="_Toc27589145"/>
      <w:bookmarkStart w:id="4" w:name="_Toc36459951"/>
      <w:bookmarkStart w:id="5" w:name="_Toc45029545"/>
      <w:bookmarkStart w:id="6" w:name="_Toc56520832"/>
      <w:bookmarkStart w:id="7" w:name="_Toc58584538"/>
      <w:r w:rsidRPr="00533C32">
        <w:t>5.4.1</w:t>
      </w:r>
      <w:r w:rsidRPr="00533C32">
        <w:tab/>
        <w:t>General</w:t>
      </w:r>
      <w:bookmarkEnd w:id="2"/>
      <w:bookmarkEnd w:id="3"/>
      <w:bookmarkEnd w:id="4"/>
      <w:bookmarkEnd w:id="5"/>
      <w:bookmarkEnd w:id="6"/>
      <w:bookmarkEnd w:id="7"/>
    </w:p>
    <w:p w14:paraId="6292F4C9" w14:textId="77777777" w:rsidR="009A728C" w:rsidRPr="00533C32" w:rsidRDefault="009A728C" w:rsidP="009A728C">
      <w:r w:rsidRPr="00533C32">
        <w:t>This clause specifies the application data model supported by the API.</w:t>
      </w:r>
    </w:p>
    <w:p w14:paraId="3AC5A015" w14:textId="77777777" w:rsidR="009A728C" w:rsidRPr="00533C32" w:rsidRDefault="009A728C" w:rsidP="009A728C">
      <w:r w:rsidRPr="00533C32">
        <w:t xml:space="preserve">Table 5.4.1-1 specifies the data types defined for the </w:t>
      </w:r>
      <w:proofErr w:type="spellStart"/>
      <w:r w:rsidRPr="00533C32">
        <w:t>N</w:t>
      </w:r>
      <w:r w:rsidRPr="00533C32">
        <w:rPr>
          <w:lang w:eastAsia="zh-CN"/>
        </w:rPr>
        <w:t>udr</w:t>
      </w:r>
      <w:proofErr w:type="spellEnd"/>
      <w:r w:rsidRPr="00533C32">
        <w:t xml:space="preserve"> service based interface protocol.</w:t>
      </w:r>
    </w:p>
    <w:p w14:paraId="4A9B1008" w14:textId="77777777" w:rsidR="009A728C" w:rsidRPr="00533C32" w:rsidRDefault="009A728C" w:rsidP="009A728C">
      <w:pPr>
        <w:pStyle w:val="TH"/>
        <w:outlineLvl w:val="0"/>
      </w:pPr>
      <w:r w:rsidRPr="00533C32">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9A728C" w:rsidRPr="00BC4D08" w14:paraId="0834F9A8"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9C2EAE8" w14:textId="77777777" w:rsidR="009A728C" w:rsidRPr="00D5200C" w:rsidRDefault="009A728C" w:rsidP="002D4362">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05BAA49F" w14:textId="77777777" w:rsidR="009A728C" w:rsidRPr="00D5200C" w:rsidRDefault="009A728C" w:rsidP="002D4362">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44A0F2C" w14:textId="77777777" w:rsidR="009A728C" w:rsidRPr="00D5200C" w:rsidRDefault="009A728C" w:rsidP="002D4362">
            <w:pPr>
              <w:pStyle w:val="TAH"/>
              <w:rPr>
                <w:lang w:val="en-US"/>
              </w:rPr>
            </w:pPr>
            <w:r w:rsidRPr="00D5200C">
              <w:rPr>
                <w:lang w:val="en-US"/>
              </w:rPr>
              <w:t>Description</w:t>
            </w:r>
          </w:p>
        </w:tc>
      </w:tr>
      <w:tr w:rsidR="009A728C" w:rsidRPr="00BC4D08" w14:paraId="1A20C47D"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35A605E" w14:textId="77777777" w:rsidR="009A728C" w:rsidRPr="00D5200C" w:rsidRDefault="009A728C" w:rsidP="002D4362">
            <w:pPr>
              <w:pStyle w:val="TAL"/>
              <w:rPr>
                <w:lang w:val="en-US" w:eastAsia="zh-CN"/>
              </w:rPr>
            </w:pPr>
            <w:proofErr w:type="spellStart"/>
            <w:r w:rsidRPr="00D5200C">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D2FFB25" w14:textId="77777777" w:rsidR="009A728C" w:rsidRPr="00D5200C" w:rsidRDefault="009A728C" w:rsidP="002D4362">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64C2A42A" w14:textId="77777777" w:rsidR="009A728C" w:rsidRPr="00D5200C" w:rsidRDefault="009A728C" w:rsidP="002D4362">
            <w:pPr>
              <w:pStyle w:val="TAL"/>
              <w:rPr>
                <w:rFonts w:cs="Arial"/>
                <w:szCs w:val="18"/>
                <w:lang w:val="en-US"/>
              </w:rPr>
            </w:pPr>
            <w:r w:rsidRPr="00D5200C">
              <w:rPr>
                <w:rFonts w:cs="Arial"/>
                <w:szCs w:val="18"/>
                <w:lang w:val="en-US"/>
              </w:rPr>
              <w:t>A UE's authentication data</w:t>
            </w:r>
          </w:p>
        </w:tc>
      </w:tr>
      <w:tr w:rsidR="009A728C" w:rsidRPr="00BC4D08" w14:paraId="16A73B1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61EB218" w14:textId="77777777" w:rsidR="009A728C" w:rsidRPr="00D5200C" w:rsidRDefault="009A728C" w:rsidP="002D4362">
            <w:pPr>
              <w:pStyle w:val="TAL"/>
              <w:rPr>
                <w:lang w:val="en-US"/>
              </w:rPr>
            </w:pPr>
            <w:proofErr w:type="spellStart"/>
            <w:r w:rsidRPr="00D5200C">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2A335E3" w14:textId="77777777" w:rsidR="009A728C" w:rsidRPr="00D5200C" w:rsidRDefault="009A728C" w:rsidP="002D4362">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1A56FFFD" w14:textId="77777777" w:rsidR="009A728C" w:rsidRPr="00D5200C" w:rsidRDefault="009A728C" w:rsidP="002D4362">
            <w:pPr>
              <w:pStyle w:val="TAL"/>
              <w:rPr>
                <w:lang w:val="en-US" w:eastAsia="zh-CN"/>
              </w:rPr>
            </w:pPr>
            <w:r w:rsidRPr="00D5200C">
              <w:rPr>
                <w:lang w:val="en-US" w:eastAsia="zh-CN"/>
              </w:rPr>
              <w:t>Container for operator specific data</w:t>
            </w:r>
          </w:p>
        </w:tc>
      </w:tr>
      <w:tr w:rsidR="009A728C" w:rsidRPr="00BC4D08" w14:paraId="190BF96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891D0D2" w14:textId="77777777" w:rsidR="009A728C" w:rsidRPr="00D5200C" w:rsidRDefault="009A728C" w:rsidP="002D4362">
            <w:pPr>
              <w:pStyle w:val="TAL"/>
              <w:rPr>
                <w:lang w:val="en-US" w:eastAsia="zh-CN"/>
              </w:rPr>
            </w:pPr>
            <w:proofErr w:type="spellStart"/>
            <w:r w:rsidRPr="00D5200C">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D04D35D" w14:textId="77777777" w:rsidR="009A728C" w:rsidRPr="00D5200C" w:rsidRDefault="009A728C" w:rsidP="002D4362">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2D9723" w14:textId="77777777" w:rsidR="009A728C" w:rsidRPr="00D5200C" w:rsidRDefault="009A728C" w:rsidP="002D4362">
            <w:pPr>
              <w:pStyle w:val="TAL"/>
              <w:rPr>
                <w:lang w:val="en-US" w:eastAsia="zh-CN"/>
              </w:rPr>
            </w:pPr>
            <w:r w:rsidRPr="00D5200C">
              <w:rPr>
                <w:lang w:val="en-US" w:eastAsia="zh-CN"/>
              </w:rPr>
              <w:t>The list of all the SMF registrations of a UE</w:t>
            </w:r>
          </w:p>
        </w:tc>
      </w:tr>
      <w:tr w:rsidR="009A728C" w:rsidRPr="00BC4D08" w14:paraId="6FD8C64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B6B962B" w14:textId="77777777" w:rsidR="009A728C" w:rsidRPr="00D5200C" w:rsidRDefault="009A728C" w:rsidP="002D4362">
            <w:pPr>
              <w:pStyle w:val="TAL"/>
              <w:rPr>
                <w:lang w:val="en-US" w:eastAsia="zh-CN"/>
              </w:rPr>
            </w:pPr>
            <w:proofErr w:type="spellStart"/>
            <w:r w:rsidRPr="00D5200C">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96CE0D6" w14:textId="77777777" w:rsidR="009A728C" w:rsidRPr="00D5200C" w:rsidRDefault="009A728C" w:rsidP="002D4362">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10FA5D44" w14:textId="77777777" w:rsidR="009A728C" w:rsidRPr="00D5200C" w:rsidRDefault="009A728C" w:rsidP="002D4362">
            <w:pPr>
              <w:pStyle w:val="TAL"/>
              <w:rPr>
                <w:lang w:val="en-US" w:eastAsia="zh-CN"/>
              </w:rPr>
            </w:pPr>
            <w:r w:rsidRPr="00D5200C">
              <w:rPr>
                <w:rFonts w:cs="Arial"/>
                <w:szCs w:val="18"/>
                <w:lang w:val="en-US"/>
              </w:rPr>
              <w:t>A subscription to notifications.</w:t>
            </w:r>
          </w:p>
        </w:tc>
      </w:tr>
      <w:tr w:rsidR="009A728C" w:rsidRPr="00BC4D08" w14:paraId="456771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6A3B840E" w14:textId="77777777" w:rsidR="009A728C" w:rsidRPr="00D5200C" w:rsidRDefault="009A728C" w:rsidP="002D4362">
            <w:pPr>
              <w:pStyle w:val="TAL"/>
              <w:rPr>
                <w:lang w:val="en-US" w:eastAsia="zh-CN"/>
              </w:rPr>
            </w:pPr>
            <w:proofErr w:type="spellStart"/>
            <w:r w:rsidRPr="00D5200C">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8460D71" w14:textId="77777777" w:rsidR="009A728C" w:rsidRPr="00D5200C" w:rsidRDefault="009A728C" w:rsidP="002D4362">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27E614D" w14:textId="77777777" w:rsidR="009A728C" w:rsidRPr="00D5200C" w:rsidRDefault="009A728C" w:rsidP="002D4362">
            <w:pPr>
              <w:pStyle w:val="TAL"/>
              <w:rPr>
                <w:lang w:val="en-US" w:eastAsia="zh-CN"/>
              </w:rPr>
            </w:pPr>
            <w:r w:rsidRPr="00D5200C">
              <w:rPr>
                <w:rFonts w:cs="Arial"/>
                <w:szCs w:val="18"/>
                <w:lang w:val="en-US"/>
              </w:rPr>
              <w:t>Container for data which have changed and notification was requested when changed.</w:t>
            </w:r>
          </w:p>
        </w:tc>
      </w:tr>
      <w:tr w:rsidR="009A728C" w:rsidRPr="00BC4D08" w14:paraId="7982F136"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C83EE74" w14:textId="77777777" w:rsidR="009A728C" w:rsidRPr="00D5200C" w:rsidRDefault="009A728C" w:rsidP="002D4362">
            <w:pPr>
              <w:pStyle w:val="TAL"/>
              <w:rPr>
                <w:lang w:val="en-US" w:eastAsia="zh-CN"/>
              </w:rPr>
            </w:pPr>
            <w:proofErr w:type="spellStart"/>
            <w:r w:rsidRPr="00D5200C">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C5FB3DA" w14:textId="77777777" w:rsidR="009A728C" w:rsidRPr="00D5200C" w:rsidRDefault="009A728C" w:rsidP="002D4362">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5E83989F" w14:textId="77777777" w:rsidR="009A728C" w:rsidRPr="00D5200C" w:rsidRDefault="009A728C" w:rsidP="002D4362">
            <w:pPr>
              <w:pStyle w:val="TAL"/>
              <w:rPr>
                <w:rFonts w:cs="Arial"/>
                <w:szCs w:val="18"/>
                <w:lang w:val="en-US" w:eastAsia="zh-CN"/>
              </w:rPr>
            </w:pPr>
            <w:r w:rsidRPr="00D5200C">
              <w:rPr>
                <w:rFonts w:cs="Arial"/>
                <w:szCs w:val="18"/>
                <w:lang w:val="en-US" w:eastAsia="zh-CN"/>
              </w:rPr>
              <w:t xml:space="preserve">Identity data corresponds to the provided </w:t>
            </w:r>
            <w:proofErr w:type="spellStart"/>
            <w:r w:rsidRPr="00D5200C">
              <w:rPr>
                <w:rFonts w:cs="Arial"/>
                <w:szCs w:val="18"/>
                <w:lang w:val="en-US" w:eastAsia="zh-CN"/>
              </w:rPr>
              <w:t>ueId</w:t>
            </w:r>
            <w:proofErr w:type="spellEnd"/>
          </w:p>
        </w:tc>
      </w:tr>
      <w:tr w:rsidR="009A728C" w:rsidRPr="00BC4D08" w14:paraId="607B878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F6CA293" w14:textId="77777777" w:rsidR="009A728C" w:rsidRPr="00533C32" w:rsidRDefault="009A728C" w:rsidP="002D4362">
            <w:pPr>
              <w:pStyle w:val="TAL"/>
              <w:rPr>
                <w:lang w:val="en-US" w:eastAsia="zh-CN"/>
              </w:rPr>
            </w:pPr>
            <w:proofErr w:type="spellStart"/>
            <w:r w:rsidRPr="00D5200C">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5A5A1EA" w14:textId="77777777" w:rsidR="009A728C" w:rsidRPr="00D5200C" w:rsidRDefault="009A728C" w:rsidP="002D4362">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6E4176E8" w14:textId="77777777" w:rsidR="009A728C" w:rsidRPr="00D5200C" w:rsidRDefault="009A728C" w:rsidP="002D4362">
            <w:pPr>
              <w:pStyle w:val="TAL"/>
              <w:rPr>
                <w:rFonts w:cs="Arial"/>
                <w:szCs w:val="18"/>
                <w:lang w:val="en-US" w:eastAsia="zh-CN"/>
              </w:rPr>
            </w:pPr>
          </w:p>
        </w:tc>
      </w:tr>
      <w:tr w:rsidR="009A728C" w:rsidRPr="00BC4D08" w14:paraId="02470D1E"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E0A6F59" w14:textId="77777777" w:rsidR="009A728C" w:rsidRPr="00D5200C" w:rsidRDefault="009A728C" w:rsidP="002D4362">
            <w:pPr>
              <w:pStyle w:val="TAL"/>
              <w:rPr>
                <w:lang w:val="en-US" w:eastAsia="zh-CN"/>
              </w:rPr>
            </w:pPr>
            <w:proofErr w:type="spellStart"/>
            <w:r w:rsidRPr="00D5200C">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15EA376" w14:textId="77777777" w:rsidR="009A728C" w:rsidRPr="00D5200C" w:rsidRDefault="009A728C" w:rsidP="002D4362">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56B1E911" w14:textId="77777777" w:rsidR="009A728C" w:rsidRPr="00533C32" w:rsidRDefault="009A728C" w:rsidP="002D4362">
            <w:pPr>
              <w:pStyle w:val="TAL"/>
              <w:rPr>
                <w:rFonts w:cs="Arial"/>
                <w:szCs w:val="18"/>
                <w:lang w:val="en-US" w:eastAsia="zh-CN"/>
              </w:rPr>
            </w:pPr>
            <w:r w:rsidRPr="00D5200C">
              <w:rPr>
                <w:rFonts w:cs="Arial"/>
                <w:szCs w:val="18"/>
                <w:lang w:val="en-US" w:eastAsia="zh-CN"/>
              </w:rPr>
              <w:t>Used to store the status of the latest SOR data update</w:t>
            </w:r>
          </w:p>
        </w:tc>
      </w:tr>
      <w:tr w:rsidR="009A728C" w:rsidRPr="00BC4D08" w14:paraId="114CEFAC"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ACEE680" w14:textId="77777777" w:rsidR="009A728C" w:rsidRPr="00D5200C" w:rsidRDefault="009A728C" w:rsidP="002D4362">
            <w:pPr>
              <w:pStyle w:val="TAL"/>
              <w:rPr>
                <w:lang w:val="en-US" w:eastAsia="zh-CN"/>
              </w:rPr>
            </w:pPr>
            <w:proofErr w:type="spellStart"/>
            <w:r w:rsidRPr="00D5200C">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E6DBBF4" w14:textId="77777777" w:rsidR="009A728C" w:rsidRPr="00D5200C" w:rsidRDefault="009A728C" w:rsidP="002D4362">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2D06F5D" w14:textId="77777777" w:rsidR="009A728C" w:rsidRPr="00533C32" w:rsidRDefault="009A728C" w:rsidP="002D4362">
            <w:pPr>
              <w:pStyle w:val="TAL"/>
              <w:rPr>
                <w:rFonts w:cs="Arial"/>
                <w:szCs w:val="18"/>
                <w:lang w:val="en-US" w:eastAsia="zh-CN"/>
              </w:rPr>
            </w:pPr>
            <w:r w:rsidRPr="00D5200C">
              <w:rPr>
                <w:rFonts w:cs="Arial"/>
                <w:szCs w:val="18"/>
                <w:lang w:val="en-US" w:eastAsia="zh-CN"/>
              </w:rPr>
              <w:t>Used to store the status of the latest UPU data update</w:t>
            </w:r>
          </w:p>
        </w:tc>
      </w:tr>
      <w:tr w:rsidR="009A728C" w:rsidRPr="00BC4D08" w14:paraId="6045445B"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F934565" w14:textId="77777777" w:rsidR="009A728C" w:rsidRPr="00D5200C" w:rsidRDefault="009A728C" w:rsidP="002D4362">
            <w:pPr>
              <w:pStyle w:val="TAL"/>
              <w:rPr>
                <w:lang w:val="en-US" w:eastAsia="zh-CN"/>
              </w:rPr>
            </w:pPr>
            <w:proofErr w:type="spellStart"/>
            <w:r w:rsidRPr="00D5200C">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FDA0F1A" w14:textId="77777777" w:rsidR="009A728C" w:rsidRPr="00D5200C" w:rsidRDefault="009A728C" w:rsidP="002D4362">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4B82495D" w14:textId="77777777" w:rsidR="009A728C" w:rsidRPr="00D5200C" w:rsidRDefault="009A728C" w:rsidP="002D4362">
            <w:pPr>
              <w:pStyle w:val="TAL"/>
              <w:rPr>
                <w:rFonts w:cs="Arial"/>
                <w:szCs w:val="18"/>
                <w:lang w:val="en-US" w:eastAsia="zh-CN"/>
              </w:rPr>
            </w:pPr>
            <w:r w:rsidRPr="00D5200C">
              <w:rPr>
                <w:rFonts w:cs="Arial"/>
                <w:szCs w:val="18"/>
                <w:lang w:val="en-US" w:eastAsia="zh-CN"/>
              </w:rPr>
              <w:t>Used to store the status of the latest NSSAI data update</w:t>
            </w:r>
          </w:p>
        </w:tc>
      </w:tr>
      <w:tr w:rsidR="009A728C" w:rsidRPr="00BC4D08" w14:paraId="33789DC6"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5C5C5383" w14:textId="77777777" w:rsidR="009A728C" w:rsidRPr="00D5200C" w:rsidRDefault="009A728C" w:rsidP="002D4362">
            <w:pPr>
              <w:pStyle w:val="TAL"/>
              <w:rPr>
                <w:lang w:val="en-US" w:eastAsia="zh-CN"/>
              </w:rPr>
            </w:pPr>
            <w:proofErr w:type="spellStart"/>
            <w:r w:rsidRPr="00D5200C">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CFCBD7A" w14:textId="77777777" w:rsidR="009A728C" w:rsidRPr="00D5200C" w:rsidRDefault="009A728C" w:rsidP="002D4362">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6FDD8F2" w14:textId="77777777" w:rsidR="009A728C" w:rsidRPr="00D5200C" w:rsidRDefault="009A728C" w:rsidP="002D4362">
            <w:pPr>
              <w:pStyle w:val="TAL"/>
              <w:rPr>
                <w:rFonts w:cs="Arial"/>
                <w:szCs w:val="18"/>
                <w:lang w:val="en-US" w:eastAsia="zh-CN"/>
              </w:rPr>
            </w:pPr>
            <w:r w:rsidRPr="00D5200C">
              <w:rPr>
                <w:rFonts w:cs="Arial"/>
                <w:szCs w:val="18"/>
                <w:lang w:val="en-US" w:eastAsia="zh-CN"/>
              </w:rPr>
              <w:t>Used to store the status of the latest CAG data update</w:t>
            </w:r>
          </w:p>
        </w:tc>
      </w:tr>
      <w:tr w:rsidR="009A728C" w:rsidRPr="00BC4D08" w14:paraId="1FE13CC0"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54970F3" w14:textId="77777777" w:rsidR="009A728C" w:rsidRPr="00D5200C" w:rsidRDefault="009A728C" w:rsidP="002D4362">
            <w:pPr>
              <w:pStyle w:val="TAL"/>
              <w:rPr>
                <w:lang w:val="en-US" w:eastAsia="zh-CN"/>
              </w:rPr>
            </w:pPr>
            <w:proofErr w:type="spellStart"/>
            <w:r w:rsidRPr="00D5200C">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D7EE0B5" w14:textId="77777777" w:rsidR="009A728C" w:rsidRPr="00D5200C" w:rsidRDefault="009A728C" w:rsidP="002D4362">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677F7610" w14:textId="77777777" w:rsidR="009A728C" w:rsidRPr="00D5200C" w:rsidRDefault="009A728C" w:rsidP="002D4362">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9A728C" w:rsidRPr="00BC4D08" w14:paraId="2928D72C"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EE44BAC" w14:textId="77777777" w:rsidR="009A728C" w:rsidRPr="00533C32" w:rsidRDefault="009A728C" w:rsidP="002D4362">
            <w:pPr>
              <w:pStyle w:val="TAL"/>
              <w:rPr>
                <w:lang w:val="en-US" w:eastAsia="zh-CN"/>
              </w:rPr>
            </w:pPr>
            <w:proofErr w:type="spellStart"/>
            <w:r w:rsidRPr="00D5200C">
              <w:rPr>
                <w:color w:val="000000"/>
                <w:lang w:val="en-US" w:eastAsia="en-GB"/>
              </w:rPr>
              <w:t>EeProfile</w:t>
            </w:r>
            <w:r w:rsidRPr="00D5200C">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737C89F" w14:textId="77777777" w:rsidR="009A728C" w:rsidRPr="00D5200C" w:rsidRDefault="009A728C" w:rsidP="002D4362">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2184C02" w14:textId="77777777" w:rsidR="009A728C" w:rsidRPr="00D5200C" w:rsidRDefault="009A728C" w:rsidP="002D4362">
            <w:pPr>
              <w:pStyle w:val="TAL"/>
              <w:rPr>
                <w:rFonts w:cs="Arial"/>
                <w:szCs w:val="18"/>
                <w:lang w:val="en-US" w:eastAsia="zh-CN"/>
              </w:rPr>
            </w:pPr>
            <w:r w:rsidRPr="00D5200C">
              <w:rPr>
                <w:rFonts w:cs="Arial"/>
                <w:szCs w:val="18"/>
                <w:lang w:val="en-US"/>
              </w:rPr>
              <w:t>Event Exposure Profile Data</w:t>
            </w:r>
          </w:p>
        </w:tc>
      </w:tr>
      <w:tr w:rsidR="009A728C" w:rsidRPr="00BC4D08" w14:paraId="78E378F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ED382EF" w14:textId="77777777" w:rsidR="009A728C" w:rsidRPr="00D5200C" w:rsidRDefault="009A728C" w:rsidP="002D4362">
            <w:pPr>
              <w:pStyle w:val="TAL"/>
              <w:rPr>
                <w:lang w:val="en-US" w:eastAsia="zh-CN"/>
              </w:rPr>
            </w:pPr>
            <w:proofErr w:type="spellStart"/>
            <w:r w:rsidRPr="00D5200C">
              <w:rPr>
                <w:color w:val="000000"/>
                <w:lang w:val="en-US" w:eastAsia="en-GB"/>
              </w:rPr>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352DD65" w14:textId="77777777" w:rsidR="009A728C" w:rsidRPr="00D5200C" w:rsidRDefault="009A728C" w:rsidP="002D4362">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0D044BFA" w14:textId="77777777" w:rsidR="009A728C" w:rsidRPr="00533C32" w:rsidRDefault="009A728C" w:rsidP="002D4362">
            <w:pPr>
              <w:pStyle w:val="TAL"/>
              <w:rPr>
                <w:rFonts w:cs="Arial"/>
                <w:szCs w:val="18"/>
                <w:lang w:val="en-US" w:eastAsia="zh-CN"/>
              </w:rPr>
            </w:pPr>
          </w:p>
        </w:tc>
      </w:tr>
      <w:tr w:rsidR="009A728C" w:rsidRPr="00BC4D08" w14:paraId="187117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9A41F40" w14:textId="77777777" w:rsidR="009A728C" w:rsidRPr="00D5200C" w:rsidRDefault="009A728C" w:rsidP="002D4362">
            <w:pPr>
              <w:pStyle w:val="TAL"/>
              <w:rPr>
                <w:color w:val="000000"/>
                <w:lang w:val="en-US" w:eastAsia="en-GB"/>
              </w:rPr>
            </w:pPr>
            <w:proofErr w:type="spellStart"/>
            <w:r>
              <w:rPr>
                <w:color w:val="000000"/>
                <w:lang w:val="en-US" w:eastAsia="en-GB"/>
              </w:rPr>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84FC8C5" w14:textId="77777777" w:rsidR="009A728C" w:rsidRPr="00D5200C" w:rsidRDefault="009A728C" w:rsidP="002D4362">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67D60455" w14:textId="77777777" w:rsidR="009A728C" w:rsidRPr="00533C32" w:rsidRDefault="009A728C" w:rsidP="002D4362">
            <w:pPr>
              <w:pStyle w:val="TAL"/>
              <w:rPr>
                <w:rFonts w:cs="Arial"/>
                <w:szCs w:val="18"/>
                <w:lang w:val="en-US" w:eastAsia="zh-CN"/>
              </w:rPr>
            </w:pPr>
          </w:p>
        </w:tc>
      </w:tr>
      <w:tr w:rsidR="009A728C" w:rsidRPr="00BC4D08" w14:paraId="04407920"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5A93003" w14:textId="77777777" w:rsidR="009A728C" w:rsidRPr="00D5200C" w:rsidRDefault="009A728C" w:rsidP="002D4362">
            <w:pPr>
              <w:pStyle w:val="TAL"/>
              <w:rPr>
                <w:color w:val="000000"/>
                <w:lang w:val="en-US" w:eastAsia="en-GB"/>
              </w:rPr>
            </w:pPr>
            <w:proofErr w:type="spellStart"/>
            <w:r>
              <w:rPr>
                <w:color w:val="000000"/>
                <w:lang w:val="en-US" w:eastAsia="en-GB"/>
              </w:rPr>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6A3C852" w14:textId="77777777" w:rsidR="009A728C" w:rsidRPr="00D5200C" w:rsidRDefault="009A728C" w:rsidP="002D4362">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5448B479" w14:textId="77777777" w:rsidR="009A728C" w:rsidRPr="00533C32" w:rsidRDefault="009A728C" w:rsidP="002D4362">
            <w:pPr>
              <w:pStyle w:val="TAL"/>
              <w:rPr>
                <w:rFonts w:cs="Arial"/>
                <w:szCs w:val="18"/>
                <w:lang w:val="en-US" w:eastAsia="zh-CN"/>
              </w:rPr>
            </w:pPr>
          </w:p>
        </w:tc>
      </w:tr>
      <w:tr w:rsidR="009A728C" w:rsidRPr="00BC4D08" w14:paraId="3F49F2F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8737B12" w14:textId="77777777" w:rsidR="009A728C" w:rsidRPr="00D5200C" w:rsidRDefault="009A728C" w:rsidP="002D4362">
            <w:pPr>
              <w:pStyle w:val="TAL"/>
              <w:rPr>
                <w:color w:val="000000"/>
                <w:lang w:val="en-US" w:eastAsia="en-GB"/>
              </w:rPr>
            </w:pPr>
            <w:proofErr w:type="spellStart"/>
            <w:r>
              <w:rPr>
                <w:color w:val="000000"/>
                <w:lang w:val="en-US" w:eastAsia="en-GB"/>
              </w:rPr>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1452F17" w14:textId="77777777" w:rsidR="009A728C" w:rsidRPr="00D5200C" w:rsidRDefault="009A728C" w:rsidP="002D4362">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2C5F1F" w14:textId="77777777" w:rsidR="009A728C" w:rsidRPr="00533C32" w:rsidRDefault="009A728C" w:rsidP="002D4362">
            <w:pPr>
              <w:pStyle w:val="TAL"/>
              <w:rPr>
                <w:rFonts w:cs="Arial"/>
                <w:szCs w:val="18"/>
                <w:lang w:val="en-US" w:eastAsia="zh-CN"/>
              </w:rPr>
            </w:pPr>
          </w:p>
        </w:tc>
      </w:tr>
      <w:tr w:rsidR="009A728C" w:rsidRPr="00BC4D08" w14:paraId="17EE8B6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2FACB3E" w14:textId="77777777" w:rsidR="009A728C" w:rsidRPr="00D5200C" w:rsidRDefault="009A728C" w:rsidP="002D4362">
            <w:pPr>
              <w:pStyle w:val="TAL"/>
              <w:rPr>
                <w:color w:val="000000"/>
                <w:lang w:val="en-US" w:eastAsia="en-GB"/>
              </w:rPr>
            </w:pPr>
            <w:proofErr w:type="spellStart"/>
            <w:r w:rsidRPr="00D5200C">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A53D760" w14:textId="77777777" w:rsidR="009A728C" w:rsidRPr="00D5200C" w:rsidRDefault="009A728C" w:rsidP="002D4362">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3D7A4D26" w14:textId="77777777" w:rsidR="009A728C" w:rsidRPr="00D5200C" w:rsidRDefault="009A728C" w:rsidP="002D4362">
            <w:pPr>
              <w:pStyle w:val="TAL"/>
              <w:rPr>
                <w:rFonts w:cs="Arial"/>
                <w:szCs w:val="18"/>
                <w:lang w:val="en-US" w:eastAsia="zh-CN"/>
              </w:rPr>
            </w:pPr>
          </w:p>
        </w:tc>
      </w:tr>
      <w:tr w:rsidR="009A728C" w:rsidRPr="00BC4D08" w14:paraId="5518B39D"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56633FA" w14:textId="77777777" w:rsidR="009A728C" w:rsidRPr="00D5200C" w:rsidRDefault="009A728C" w:rsidP="002D4362">
            <w:pPr>
              <w:pStyle w:val="TAL"/>
              <w:rPr>
                <w:lang w:val="en-US" w:eastAsia="zh-CN"/>
              </w:rPr>
            </w:pPr>
            <w:proofErr w:type="spellStart"/>
            <w:r w:rsidRPr="00D5200C">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CE4BD96" w14:textId="77777777" w:rsidR="009A728C" w:rsidRPr="00D5200C" w:rsidRDefault="009A728C" w:rsidP="002D4362">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E49ED12" w14:textId="77777777" w:rsidR="009A728C" w:rsidRPr="00533C32" w:rsidRDefault="009A728C" w:rsidP="002D4362">
            <w:pPr>
              <w:pStyle w:val="TAL"/>
              <w:rPr>
                <w:rFonts w:cs="Arial"/>
                <w:szCs w:val="18"/>
                <w:lang w:val="en-US" w:eastAsia="zh-CN"/>
              </w:rPr>
            </w:pPr>
          </w:p>
        </w:tc>
      </w:tr>
      <w:tr w:rsidR="009A728C" w:rsidRPr="00BC4D08" w14:paraId="63FD3225"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FAF7357" w14:textId="77777777" w:rsidR="009A728C" w:rsidRPr="00D5200C" w:rsidRDefault="009A728C" w:rsidP="002D4362">
            <w:pPr>
              <w:pStyle w:val="TAL"/>
              <w:rPr>
                <w:lang w:val="en-US" w:eastAsia="zh-CN"/>
              </w:rPr>
            </w:pPr>
            <w:proofErr w:type="spellStart"/>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8E89A42" w14:textId="77777777" w:rsidR="009A728C" w:rsidRPr="00D5200C" w:rsidRDefault="009A728C" w:rsidP="002D4362">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0E72C506" w14:textId="77777777" w:rsidR="009A728C" w:rsidRPr="00533C32" w:rsidRDefault="009A728C" w:rsidP="002D4362">
            <w:pPr>
              <w:pStyle w:val="TAL"/>
              <w:rPr>
                <w:rFonts w:cs="Arial"/>
                <w:szCs w:val="18"/>
                <w:lang w:val="en-US" w:eastAsia="zh-CN"/>
              </w:rPr>
            </w:pPr>
          </w:p>
        </w:tc>
      </w:tr>
      <w:tr w:rsidR="009A728C" w:rsidRPr="00BC4D08" w14:paraId="1E01DA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0379B3C6" w14:textId="77777777" w:rsidR="009A728C" w:rsidRPr="00D5200C" w:rsidRDefault="009A728C" w:rsidP="002D4362">
            <w:pPr>
              <w:pStyle w:val="TAL"/>
              <w:rPr>
                <w:color w:val="000000"/>
                <w:lang w:val="en-US" w:eastAsia="en-GB"/>
              </w:rPr>
            </w:pPr>
            <w:proofErr w:type="spellStart"/>
            <w:r w:rsidRPr="00D5200C">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EF26FD8" w14:textId="77777777" w:rsidR="009A728C" w:rsidRPr="00D5200C" w:rsidRDefault="009A728C" w:rsidP="002D4362">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5B9A528" w14:textId="77777777" w:rsidR="009A728C" w:rsidRPr="00533C32" w:rsidRDefault="009A728C" w:rsidP="002D4362">
            <w:pPr>
              <w:pStyle w:val="TAL"/>
              <w:rPr>
                <w:rFonts w:cs="Arial"/>
                <w:szCs w:val="18"/>
                <w:lang w:val="en-US" w:eastAsia="zh-CN"/>
              </w:rPr>
            </w:pPr>
          </w:p>
        </w:tc>
      </w:tr>
      <w:tr w:rsidR="009A728C" w:rsidRPr="00BC4D08" w14:paraId="1CF21BDE"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831F52E" w14:textId="77777777" w:rsidR="009A728C" w:rsidRPr="00D5200C" w:rsidRDefault="009A728C" w:rsidP="002D4362">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3F97C219" w14:textId="77777777" w:rsidR="009A728C" w:rsidRPr="00D5200C" w:rsidRDefault="009A728C" w:rsidP="002D4362">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3BFE117F" w14:textId="77777777" w:rsidR="009A728C" w:rsidRPr="00533C32" w:rsidRDefault="009A728C" w:rsidP="002D4362">
            <w:pPr>
              <w:pStyle w:val="TAL"/>
              <w:rPr>
                <w:rFonts w:cs="Arial"/>
                <w:szCs w:val="18"/>
                <w:lang w:val="en-US" w:eastAsia="zh-CN"/>
              </w:rPr>
            </w:pPr>
          </w:p>
        </w:tc>
      </w:tr>
      <w:tr w:rsidR="009A728C" w:rsidRPr="00BC4D08" w14:paraId="6649D24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0F23C840" w14:textId="77777777" w:rsidR="009A728C" w:rsidRPr="00D5200C" w:rsidRDefault="009A728C" w:rsidP="002D4362">
            <w:pPr>
              <w:pStyle w:val="TAL"/>
              <w:rPr>
                <w:color w:val="000000"/>
                <w:lang w:val="en-US" w:eastAsia="en-GB"/>
              </w:rPr>
            </w:pPr>
            <w:proofErr w:type="spellStart"/>
            <w:r w:rsidRPr="00D5200C">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AC6065B" w14:textId="77777777" w:rsidR="009A728C" w:rsidRPr="00D5200C" w:rsidRDefault="009A728C" w:rsidP="002D4362">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9EEB95C" w14:textId="77777777" w:rsidR="009A728C" w:rsidRPr="00533C32" w:rsidRDefault="009A728C" w:rsidP="002D4362">
            <w:pPr>
              <w:pStyle w:val="TAL"/>
              <w:rPr>
                <w:rFonts w:cs="Arial"/>
                <w:szCs w:val="18"/>
                <w:lang w:val="en-US" w:eastAsia="zh-CN"/>
              </w:rPr>
            </w:pPr>
          </w:p>
        </w:tc>
      </w:tr>
    </w:tbl>
    <w:p w14:paraId="39145E5C" w14:textId="77777777" w:rsidR="009A728C" w:rsidRPr="00533C32" w:rsidRDefault="009A728C" w:rsidP="009A728C">
      <w:pPr>
        <w:rPr>
          <w:lang w:eastAsia="zh-CN"/>
        </w:rPr>
      </w:pPr>
    </w:p>
    <w:p w14:paraId="5D74B93A" w14:textId="77777777" w:rsidR="009A728C" w:rsidRPr="00533C32" w:rsidRDefault="009A728C" w:rsidP="009A728C">
      <w:r w:rsidRPr="00533C32">
        <w:t xml:space="preserve">Table 5.4.1-2 specifies data types re-used by the </w:t>
      </w:r>
      <w:proofErr w:type="spellStart"/>
      <w:r w:rsidRPr="00533C32">
        <w:t>N</w:t>
      </w:r>
      <w:r w:rsidRPr="00533C32">
        <w:rPr>
          <w:lang w:eastAsia="zh-CN"/>
        </w:rPr>
        <w:t>udr</w:t>
      </w:r>
      <w:proofErr w:type="spellEnd"/>
      <w:r w:rsidRPr="00533C32">
        <w:t xml:space="preserve"> service based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61F2BCB0" w14:textId="77777777" w:rsidR="009A728C" w:rsidRPr="00533C32" w:rsidRDefault="009A728C" w:rsidP="009A728C">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9A728C" w:rsidRPr="00BC4D08" w14:paraId="6F558E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383D84E1" w14:textId="77777777" w:rsidR="009A728C" w:rsidRPr="00D5200C" w:rsidRDefault="009A728C" w:rsidP="002D4362">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B1F7685" w14:textId="77777777" w:rsidR="009A728C" w:rsidRPr="00D5200C" w:rsidRDefault="009A728C" w:rsidP="002D4362">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71128A6E" w14:textId="77777777" w:rsidR="009A728C" w:rsidRPr="00D5200C" w:rsidRDefault="009A728C" w:rsidP="002D4362">
            <w:pPr>
              <w:pStyle w:val="TAH"/>
              <w:rPr>
                <w:lang w:val="en-US"/>
              </w:rPr>
            </w:pPr>
            <w:r w:rsidRPr="00D5200C">
              <w:rPr>
                <w:lang w:val="en-US"/>
              </w:rPr>
              <w:t>Comments</w:t>
            </w:r>
          </w:p>
        </w:tc>
      </w:tr>
      <w:tr w:rsidR="009A728C" w:rsidRPr="00BC4D08" w14:paraId="1F4EDE8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0377EBC" w14:textId="77777777" w:rsidR="009A728C" w:rsidRPr="00D5200C" w:rsidRDefault="009A728C" w:rsidP="002D4362">
            <w:pPr>
              <w:pStyle w:val="TAL"/>
              <w:rPr>
                <w:lang w:val="en-US"/>
              </w:rPr>
            </w:pPr>
            <w:proofErr w:type="spellStart"/>
            <w:r w:rsidRPr="00D5200C">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05CF6F"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75F3A6B2" w14:textId="77777777" w:rsidR="009A728C" w:rsidRPr="00D5200C" w:rsidRDefault="009A728C" w:rsidP="002D4362">
            <w:pPr>
              <w:pStyle w:val="TAL"/>
              <w:rPr>
                <w:rFonts w:cs="Arial"/>
                <w:szCs w:val="18"/>
                <w:lang w:val="en-US"/>
              </w:rPr>
            </w:pPr>
            <w:r w:rsidRPr="00D5200C">
              <w:rPr>
                <w:rFonts w:cs="Arial"/>
                <w:szCs w:val="18"/>
                <w:lang w:val="en-US"/>
              </w:rPr>
              <w:t>Access and Mobility Subscription Data</w:t>
            </w:r>
          </w:p>
        </w:tc>
      </w:tr>
      <w:tr w:rsidR="009A728C" w:rsidRPr="00BC4D08" w14:paraId="4B4CBEA9"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FBC5948" w14:textId="77777777" w:rsidR="009A728C" w:rsidRPr="00D5200C" w:rsidRDefault="009A728C" w:rsidP="002D4362">
            <w:pPr>
              <w:pStyle w:val="TAL"/>
              <w:rPr>
                <w:lang w:val="en-US"/>
              </w:rPr>
            </w:pPr>
            <w:proofErr w:type="spellStart"/>
            <w:r w:rsidRPr="00D5200C">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B9F060"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3478F2E" w14:textId="77777777" w:rsidR="009A728C" w:rsidRPr="00D5200C" w:rsidRDefault="009A728C" w:rsidP="002D4362">
            <w:pPr>
              <w:pStyle w:val="TAL"/>
              <w:rPr>
                <w:rFonts w:cs="Arial"/>
                <w:szCs w:val="18"/>
                <w:lang w:val="en-US"/>
              </w:rPr>
            </w:pPr>
            <w:r w:rsidRPr="00D5200C">
              <w:rPr>
                <w:rFonts w:cs="Arial"/>
                <w:szCs w:val="18"/>
                <w:lang w:val="en-US"/>
              </w:rPr>
              <w:t>SMF Selection Subscription Data</w:t>
            </w:r>
          </w:p>
        </w:tc>
      </w:tr>
      <w:tr w:rsidR="009A728C" w:rsidRPr="00BC4D08" w14:paraId="2D743763"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A3B4943" w14:textId="77777777" w:rsidR="009A728C" w:rsidRPr="00D5200C" w:rsidRDefault="009A728C" w:rsidP="002D4362">
            <w:pPr>
              <w:pStyle w:val="TAL"/>
              <w:rPr>
                <w:lang w:val="en-US"/>
              </w:rPr>
            </w:pPr>
            <w:proofErr w:type="spellStart"/>
            <w:r w:rsidRPr="00D5200C">
              <w:rPr>
                <w:lang w:val="en-US"/>
              </w:rPr>
              <w:t>SessionManagementSubscriptionData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767073"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DC4AED6" w14:textId="77777777" w:rsidR="009A728C" w:rsidRPr="00D5200C" w:rsidRDefault="009A728C" w:rsidP="002D4362">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9A728C" w:rsidRPr="00BC4D08" w14:paraId="7A341D1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E7D9D51" w14:textId="77777777" w:rsidR="009A728C" w:rsidRPr="00D5200C" w:rsidRDefault="009A728C" w:rsidP="002D4362">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40909CA"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39C94A4C" w14:textId="77777777" w:rsidR="009A728C" w:rsidRPr="00D5200C" w:rsidRDefault="009A728C" w:rsidP="002D4362">
            <w:pPr>
              <w:pStyle w:val="TAL"/>
              <w:rPr>
                <w:lang w:val="en-US"/>
              </w:rPr>
            </w:pPr>
          </w:p>
        </w:tc>
      </w:tr>
      <w:tr w:rsidR="009A728C" w:rsidRPr="00BC4D08" w14:paraId="6E359609"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C4E3475" w14:textId="77777777" w:rsidR="009A728C" w:rsidRPr="00D5200C" w:rsidRDefault="009A728C" w:rsidP="002D4362">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F3F52A2" w14:textId="77777777" w:rsidR="009A728C" w:rsidRPr="00D5200C" w:rsidRDefault="009A728C" w:rsidP="002D4362">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B51DA6E" w14:textId="77777777" w:rsidR="009A728C" w:rsidRPr="00D5200C" w:rsidRDefault="009A728C" w:rsidP="002D4362">
            <w:pPr>
              <w:pStyle w:val="TAL"/>
              <w:rPr>
                <w:lang w:val="en-US"/>
              </w:rPr>
            </w:pPr>
            <w:r w:rsidRPr="00D5200C">
              <w:rPr>
                <w:rFonts w:cs="Arial"/>
                <w:szCs w:val="18"/>
                <w:lang w:val="en-US"/>
              </w:rPr>
              <w:t>The complete set of information relevant to the AMF where the UE has registered via non 3GPP access.</w:t>
            </w:r>
          </w:p>
        </w:tc>
      </w:tr>
      <w:tr w:rsidR="009A728C" w:rsidRPr="00BC4D08" w14:paraId="272B802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8C9BC93" w14:textId="77777777" w:rsidR="009A728C" w:rsidRPr="00D5200C" w:rsidRDefault="009A728C" w:rsidP="002D4362">
            <w:pPr>
              <w:pStyle w:val="TAL"/>
              <w:rPr>
                <w:lang w:val="en-US"/>
              </w:rPr>
            </w:pPr>
            <w:proofErr w:type="spellStart"/>
            <w:r w:rsidRPr="00D5200C">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541D0F"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BEB9121" w14:textId="77777777" w:rsidR="009A728C" w:rsidRPr="00D5200C" w:rsidRDefault="009A728C" w:rsidP="002D4362">
            <w:pPr>
              <w:pStyle w:val="TAL"/>
              <w:rPr>
                <w:rFonts w:cs="Arial"/>
                <w:szCs w:val="18"/>
                <w:lang w:val="en-US"/>
              </w:rPr>
            </w:pPr>
          </w:p>
        </w:tc>
      </w:tr>
      <w:tr w:rsidR="009A728C" w:rsidRPr="00BC4D08" w14:paraId="0681B1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AE0E203" w14:textId="77777777" w:rsidR="009A728C" w:rsidRPr="00D5200C" w:rsidRDefault="009A728C" w:rsidP="002D4362">
            <w:pPr>
              <w:pStyle w:val="TAL"/>
              <w:rPr>
                <w:lang w:val="en-US"/>
              </w:rPr>
            </w:pPr>
            <w:proofErr w:type="spellStart"/>
            <w:r w:rsidRPr="00D5200C">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4B789D"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A5EEB9C" w14:textId="77777777" w:rsidR="009A728C" w:rsidRPr="00D5200C" w:rsidRDefault="009A728C" w:rsidP="002D4362">
            <w:pPr>
              <w:pStyle w:val="TAL"/>
              <w:rPr>
                <w:rFonts w:cs="Arial"/>
                <w:szCs w:val="18"/>
                <w:lang w:val="en-US"/>
              </w:rPr>
            </w:pPr>
          </w:p>
        </w:tc>
      </w:tr>
      <w:tr w:rsidR="009A728C" w:rsidRPr="00BC4D08" w14:paraId="3F9899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8941E1A" w14:textId="77777777" w:rsidR="009A728C" w:rsidRPr="00D5200C" w:rsidRDefault="009A728C" w:rsidP="002D4362">
            <w:pPr>
              <w:pStyle w:val="TAL"/>
              <w:rPr>
                <w:lang w:val="en-US"/>
              </w:rPr>
            </w:pPr>
            <w:proofErr w:type="spellStart"/>
            <w:r w:rsidRPr="00D5200C">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53A416"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4CAB543" w14:textId="77777777" w:rsidR="009A728C" w:rsidRPr="00D5200C" w:rsidRDefault="009A728C" w:rsidP="002D4362">
            <w:pPr>
              <w:pStyle w:val="TAL"/>
              <w:rPr>
                <w:rFonts w:cs="Arial"/>
                <w:szCs w:val="18"/>
                <w:lang w:val="en-US"/>
              </w:rPr>
            </w:pPr>
          </w:p>
        </w:tc>
      </w:tr>
      <w:tr w:rsidR="009A728C" w:rsidRPr="00BC4D08" w14:paraId="20EA7A0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C567AC8" w14:textId="77777777" w:rsidR="009A728C" w:rsidRPr="00D5200C" w:rsidRDefault="009A728C" w:rsidP="002D4362">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CB12863" w14:textId="77777777" w:rsidR="009A728C" w:rsidRPr="00D5200C" w:rsidRDefault="009A728C" w:rsidP="002D4362">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3676716" w14:textId="77777777" w:rsidR="009A728C" w:rsidRPr="00D5200C" w:rsidRDefault="009A728C" w:rsidP="002D4362">
            <w:pPr>
              <w:pStyle w:val="TAL"/>
              <w:rPr>
                <w:rFonts w:cs="Arial"/>
                <w:szCs w:val="18"/>
                <w:lang w:val="en-US"/>
              </w:rPr>
            </w:pPr>
            <w:r w:rsidRPr="00D5200C">
              <w:rPr>
                <w:rFonts w:cs="Arial"/>
                <w:noProof/>
                <w:szCs w:val="18"/>
                <w:lang w:val="en-US"/>
              </w:rPr>
              <w:t>Used to negotiate the applicability of the optional features</w:t>
            </w:r>
          </w:p>
        </w:tc>
      </w:tr>
      <w:tr w:rsidR="009A728C" w:rsidRPr="00BC4D08" w14:paraId="7E3A7F6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E59345D" w14:textId="77777777" w:rsidR="009A728C" w:rsidRPr="00D5200C" w:rsidRDefault="009A728C" w:rsidP="002D4362">
            <w:pPr>
              <w:pStyle w:val="TAL"/>
              <w:rPr>
                <w:lang w:val="en-US"/>
              </w:rPr>
            </w:pPr>
            <w:proofErr w:type="spellStart"/>
            <w:r w:rsidRPr="00D5200C">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3AC65A"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CD83A1F" w14:textId="77777777" w:rsidR="009A728C" w:rsidRPr="00D5200C" w:rsidRDefault="009A728C" w:rsidP="002D4362">
            <w:pPr>
              <w:pStyle w:val="TAL"/>
              <w:rPr>
                <w:rFonts w:cs="Arial"/>
                <w:szCs w:val="18"/>
                <w:lang w:val="en-US" w:eastAsia="zh-CN"/>
              </w:rPr>
            </w:pPr>
            <w:r w:rsidRPr="00D5200C">
              <w:rPr>
                <w:rFonts w:cs="Arial"/>
                <w:szCs w:val="18"/>
                <w:lang w:val="en-US" w:eastAsia="zh-CN"/>
              </w:rPr>
              <w:t>Detailed information about the status code.</w:t>
            </w:r>
          </w:p>
        </w:tc>
      </w:tr>
      <w:tr w:rsidR="009A728C" w:rsidRPr="00BC4D08" w14:paraId="1F0C83A0"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53702A4" w14:textId="77777777" w:rsidR="009A728C" w:rsidRPr="00D5200C" w:rsidRDefault="009A728C" w:rsidP="002D4362">
            <w:pPr>
              <w:pStyle w:val="TAL"/>
              <w:rPr>
                <w:lang w:val="en-US"/>
              </w:rPr>
            </w:pPr>
            <w:proofErr w:type="spellStart"/>
            <w:r w:rsidRPr="00D5200C">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6D0E3E"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4C830FF" w14:textId="77777777" w:rsidR="009A728C" w:rsidRPr="00D5200C" w:rsidRDefault="009A728C" w:rsidP="002D4362">
            <w:pPr>
              <w:pStyle w:val="TAL"/>
              <w:rPr>
                <w:rFonts w:cs="Arial"/>
                <w:szCs w:val="18"/>
                <w:lang w:val="en-US"/>
              </w:rPr>
            </w:pPr>
          </w:p>
        </w:tc>
      </w:tr>
      <w:tr w:rsidR="009A728C" w:rsidRPr="00BC4D08" w14:paraId="53DD9DC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E225490" w14:textId="77777777" w:rsidR="009A728C" w:rsidRPr="00D5200C" w:rsidRDefault="009A728C" w:rsidP="002D4362">
            <w:pPr>
              <w:pStyle w:val="TAL"/>
              <w:rPr>
                <w:lang w:val="en-US"/>
              </w:rPr>
            </w:pPr>
            <w:proofErr w:type="spellStart"/>
            <w:r w:rsidRPr="00D5200C">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12DE12"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CDE367F" w14:textId="77777777" w:rsidR="009A728C" w:rsidRPr="00D5200C" w:rsidRDefault="009A728C" w:rsidP="002D4362">
            <w:pPr>
              <w:pStyle w:val="TAL"/>
              <w:rPr>
                <w:rFonts w:cs="Arial"/>
                <w:szCs w:val="18"/>
                <w:lang w:val="en-US"/>
              </w:rPr>
            </w:pPr>
          </w:p>
        </w:tc>
      </w:tr>
      <w:tr w:rsidR="009A728C" w:rsidRPr="00BC4D08" w14:paraId="70F91487"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7FB7804" w14:textId="77777777" w:rsidR="009A728C" w:rsidRPr="00D5200C" w:rsidRDefault="009A728C" w:rsidP="002D4362">
            <w:pPr>
              <w:pStyle w:val="TAL"/>
              <w:rPr>
                <w:lang w:val="en-US"/>
              </w:rPr>
            </w:pPr>
            <w:proofErr w:type="spellStart"/>
            <w:r w:rsidRPr="00D5200C">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383AA7"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592EBC42" w14:textId="77777777" w:rsidR="009A728C" w:rsidRPr="00D5200C" w:rsidRDefault="009A728C" w:rsidP="002D4362">
            <w:pPr>
              <w:pStyle w:val="TAL"/>
              <w:rPr>
                <w:rFonts w:cs="Arial"/>
                <w:szCs w:val="18"/>
                <w:lang w:val="en-US"/>
              </w:rPr>
            </w:pPr>
            <w:r w:rsidRPr="00D5200C">
              <w:rPr>
                <w:rFonts w:cs="Arial"/>
                <w:szCs w:val="18"/>
                <w:lang w:val="en-US" w:eastAsia="zh-CN"/>
              </w:rPr>
              <w:t>Data structure used for JSON patch.</w:t>
            </w:r>
          </w:p>
        </w:tc>
      </w:tr>
      <w:tr w:rsidR="009A728C" w:rsidRPr="00BC4D08" w14:paraId="6B5720FB"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E95761B" w14:textId="77777777" w:rsidR="009A728C" w:rsidRPr="00D5200C" w:rsidRDefault="009A728C" w:rsidP="002D4362">
            <w:pPr>
              <w:pStyle w:val="TAL"/>
              <w:rPr>
                <w:lang w:val="en-US" w:eastAsia="zh-CN"/>
              </w:rPr>
            </w:pPr>
            <w:proofErr w:type="spellStart"/>
            <w:r w:rsidRPr="00D5200C">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E0B569" w14:textId="77777777" w:rsidR="009A728C" w:rsidRPr="00D5200C" w:rsidRDefault="009A728C" w:rsidP="002D4362">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59C618C" w14:textId="77777777" w:rsidR="009A728C" w:rsidRPr="00D5200C" w:rsidRDefault="009A728C" w:rsidP="002D4362">
            <w:pPr>
              <w:pStyle w:val="TAL"/>
              <w:rPr>
                <w:rFonts w:cs="Arial"/>
                <w:szCs w:val="18"/>
                <w:lang w:val="en-US" w:eastAsia="zh-CN"/>
              </w:rPr>
            </w:pPr>
          </w:p>
        </w:tc>
      </w:tr>
      <w:tr w:rsidR="009A728C" w:rsidRPr="00BC4D08" w14:paraId="47213A0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08993752" w14:textId="77777777" w:rsidR="009A728C" w:rsidRPr="00D5200C" w:rsidRDefault="009A728C" w:rsidP="002D4362">
            <w:pPr>
              <w:pStyle w:val="TAL"/>
              <w:rPr>
                <w:lang w:val="en-US" w:eastAsia="zh-CN"/>
              </w:rPr>
            </w:pPr>
            <w:proofErr w:type="spellStart"/>
            <w:r w:rsidRPr="00D5200C">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EBFB42" w14:textId="77777777" w:rsidR="009A728C" w:rsidRPr="00D5200C" w:rsidRDefault="009A728C" w:rsidP="002D4362">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10131535" w14:textId="77777777" w:rsidR="009A728C" w:rsidRPr="00D5200C" w:rsidRDefault="009A728C" w:rsidP="002D4362">
            <w:pPr>
              <w:pStyle w:val="TAL"/>
              <w:rPr>
                <w:rFonts w:cs="Arial"/>
                <w:szCs w:val="18"/>
                <w:lang w:val="en-US" w:eastAsia="zh-CN"/>
              </w:rPr>
            </w:pPr>
          </w:p>
        </w:tc>
      </w:tr>
      <w:tr w:rsidR="009A728C" w:rsidRPr="00BC4D08" w14:paraId="28693BC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0BC7CC7" w14:textId="77777777" w:rsidR="009A728C" w:rsidRPr="00D5200C" w:rsidRDefault="009A728C" w:rsidP="002D4362">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A0BD4C1"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72EDD09E" w14:textId="77777777" w:rsidR="009A728C" w:rsidRPr="00D5200C" w:rsidRDefault="009A728C" w:rsidP="002D4362">
            <w:pPr>
              <w:pStyle w:val="TAL"/>
              <w:rPr>
                <w:rFonts w:cs="Arial"/>
                <w:szCs w:val="18"/>
                <w:lang w:val="en-US" w:eastAsia="zh-CN"/>
              </w:rPr>
            </w:pPr>
          </w:p>
        </w:tc>
      </w:tr>
      <w:tr w:rsidR="009A728C" w:rsidRPr="00BC4D08" w14:paraId="4A80AEC5"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82811CB" w14:textId="77777777" w:rsidR="009A728C" w:rsidRPr="00D5200C" w:rsidRDefault="009A728C" w:rsidP="002D4362">
            <w:pPr>
              <w:pStyle w:val="TAL"/>
              <w:rPr>
                <w:lang w:val="en-US"/>
              </w:rPr>
            </w:pPr>
            <w:proofErr w:type="spellStart"/>
            <w:r w:rsidRPr="00D5200C">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3F8F48"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7568A4A1" w14:textId="77777777" w:rsidR="009A728C" w:rsidRPr="00D5200C" w:rsidRDefault="009A728C" w:rsidP="002D4362">
            <w:pPr>
              <w:pStyle w:val="TAL"/>
              <w:rPr>
                <w:rFonts w:cs="Arial"/>
                <w:szCs w:val="18"/>
                <w:lang w:val="en-US" w:eastAsia="zh-CN"/>
              </w:rPr>
            </w:pPr>
          </w:p>
        </w:tc>
      </w:tr>
      <w:tr w:rsidR="009A728C" w:rsidRPr="00BC4D08" w14:paraId="371894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5BDA630" w14:textId="77777777" w:rsidR="009A728C" w:rsidRPr="00D5200C" w:rsidRDefault="009A728C" w:rsidP="002D4362">
            <w:pPr>
              <w:pStyle w:val="TAL"/>
              <w:rPr>
                <w:lang w:val="en-US"/>
              </w:rPr>
            </w:pPr>
            <w:proofErr w:type="spellStart"/>
            <w:r w:rsidRPr="00D5200C">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9D6B7D"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0D314B0B" w14:textId="77777777" w:rsidR="009A728C" w:rsidRPr="00D5200C" w:rsidRDefault="009A728C" w:rsidP="002D4362">
            <w:pPr>
              <w:pStyle w:val="TAL"/>
              <w:rPr>
                <w:rFonts w:cs="Arial"/>
                <w:szCs w:val="18"/>
                <w:lang w:val="en-US" w:eastAsia="zh-CN"/>
              </w:rPr>
            </w:pPr>
            <w:r w:rsidRPr="00D5200C">
              <w:rPr>
                <w:rFonts w:cs="Arial"/>
                <w:szCs w:val="18"/>
                <w:lang w:val="en-US"/>
              </w:rPr>
              <w:t>Data Network Name</w:t>
            </w:r>
          </w:p>
        </w:tc>
      </w:tr>
      <w:tr w:rsidR="009A728C" w:rsidRPr="00BC4D08" w14:paraId="1D4FD5C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4F49342" w14:textId="77777777" w:rsidR="009A728C" w:rsidRPr="00D5200C" w:rsidRDefault="009A728C" w:rsidP="002D4362">
            <w:pPr>
              <w:pStyle w:val="TAL"/>
              <w:rPr>
                <w:lang w:val="en-US"/>
              </w:rPr>
            </w:pPr>
            <w:proofErr w:type="spellStart"/>
            <w:r w:rsidRPr="00D5200C">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C23153"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5EB4200" w14:textId="77777777" w:rsidR="009A728C" w:rsidRPr="00D5200C" w:rsidRDefault="009A728C" w:rsidP="002D4362">
            <w:pPr>
              <w:pStyle w:val="TAL"/>
              <w:rPr>
                <w:rFonts w:cs="Arial"/>
                <w:szCs w:val="18"/>
                <w:lang w:val="en-US"/>
              </w:rPr>
            </w:pPr>
            <w:r w:rsidRPr="00D5200C">
              <w:rPr>
                <w:rFonts w:cs="Arial"/>
                <w:szCs w:val="18"/>
                <w:lang w:val="en-US"/>
              </w:rPr>
              <w:t>Single NSSAI</w:t>
            </w:r>
          </w:p>
        </w:tc>
      </w:tr>
      <w:tr w:rsidR="009A728C" w:rsidRPr="00BC4D08" w14:paraId="0D59C29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AC96D6B" w14:textId="77777777" w:rsidR="009A728C" w:rsidRPr="00D5200C" w:rsidRDefault="009A728C" w:rsidP="002D4362">
            <w:pPr>
              <w:pStyle w:val="TAL"/>
              <w:rPr>
                <w:lang w:val="en-US"/>
              </w:rPr>
            </w:pPr>
            <w:proofErr w:type="spellStart"/>
            <w:r w:rsidRPr="00D5200C">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775CD7"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4A317C12" w14:textId="77777777" w:rsidR="009A728C" w:rsidRPr="00D5200C" w:rsidRDefault="009A728C" w:rsidP="002D4362">
            <w:pPr>
              <w:pStyle w:val="TAL"/>
              <w:rPr>
                <w:lang w:val="en-US" w:eastAsia="zh-CN"/>
              </w:rPr>
            </w:pPr>
            <w:r w:rsidRPr="00D5200C">
              <w:rPr>
                <w:lang w:val="en-US" w:eastAsia="zh-CN"/>
              </w:rPr>
              <w:t>String represents the SUPI or GPSI.</w:t>
            </w:r>
          </w:p>
          <w:p w14:paraId="6771A1D1" w14:textId="77777777" w:rsidR="009A728C" w:rsidRPr="00D5200C" w:rsidRDefault="009A728C" w:rsidP="002D4362">
            <w:pPr>
              <w:pStyle w:val="TAL"/>
              <w:rPr>
                <w:rFonts w:cs="Arial"/>
                <w:szCs w:val="18"/>
                <w:lang w:val="en-US"/>
              </w:rPr>
            </w:pPr>
          </w:p>
        </w:tc>
      </w:tr>
      <w:tr w:rsidR="009A728C" w:rsidRPr="00BC4D08" w14:paraId="62B0310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78BEC42" w14:textId="77777777" w:rsidR="009A728C" w:rsidRPr="00D5200C" w:rsidRDefault="009A728C" w:rsidP="002D4362">
            <w:pPr>
              <w:pStyle w:val="TAL"/>
              <w:rPr>
                <w:lang w:val="en-US"/>
              </w:rPr>
            </w:pPr>
            <w:proofErr w:type="spellStart"/>
            <w:r w:rsidRPr="00D5200C">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F3770B"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02ABD62" w14:textId="77777777" w:rsidR="009A728C" w:rsidRPr="00D5200C" w:rsidRDefault="009A728C" w:rsidP="002D4362">
            <w:pPr>
              <w:pStyle w:val="TAL"/>
              <w:rPr>
                <w:lang w:val="en-US" w:eastAsia="zh-CN"/>
              </w:rPr>
            </w:pPr>
          </w:p>
        </w:tc>
      </w:tr>
      <w:tr w:rsidR="009A728C" w:rsidRPr="00BC4D08" w14:paraId="3728F7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C554D2F" w14:textId="77777777" w:rsidR="009A728C" w:rsidRPr="00533C32" w:rsidRDefault="009A728C" w:rsidP="002D4362">
            <w:pPr>
              <w:pStyle w:val="TAL"/>
              <w:rPr>
                <w:lang w:val="en-US" w:eastAsia="zh-CN"/>
              </w:rPr>
            </w:pPr>
            <w:proofErr w:type="spellStart"/>
            <w:r w:rsidRPr="00D5200C">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7EB8AD"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0B7F8BF5" w14:textId="77777777" w:rsidR="009A728C" w:rsidRPr="00D5200C" w:rsidRDefault="009A728C" w:rsidP="002D4362">
            <w:pPr>
              <w:pStyle w:val="TAL"/>
              <w:rPr>
                <w:lang w:val="en-US" w:eastAsia="zh-CN"/>
              </w:rPr>
            </w:pPr>
            <w:r w:rsidRPr="00D5200C">
              <w:rPr>
                <w:lang w:val="en-US" w:eastAsia="zh-CN"/>
              </w:rPr>
              <w:t>Common data type used for data change notification.</w:t>
            </w:r>
          </w:p>
        </w:tc>
      </w:tr>
      <w:tr w:rsidR="009A728C" w:rsidRPr="00BC4D08" w14:paraId="12CDC75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BCAC65" w14:textId="77777777" w:rsidR="009A728C" w:rsidRPr="00D5200C" w:rsidRDefault="009A728C" w:rsidP="002D4362">
            <w:pPr>
              <w:pStyle w:val="TAL"/>
              <w:rPr>
                <w:lang w:val="en-US" w:eastAsia="en-GB"/>
              </w:rPr>
            </w:pPr>
            <w:proofErr w:type="spellStart"/>
            <w:r w:rsidRPr="00D5200C">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2E8259"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14B5A24" w14:textId="77777777" w:rsidR="009A728C" w:rsidRPr="00D5200C" w:rsidRDefault="009A728C" w:rsidP="002D4362">
            <w:pPr>
              <w:pStyle w:val="TAL"/>
              <w:rPr>
                <w:lang w:val="en-US" w:eastAsia="zh-CN"/>
              </w:rPr>
            </w:pPr>
            <w:r w:rsidRPr="00D5200C">
              <w:rPr>
                <w:lang w:val="en-US" w:eastAsia="zh-CN"/>
              </w:rPr>
              <w:t>Operator Determined Barring Data</w:t>
            </w:r>
          </w:p>
        </w:tc>
      </w:tr>
      <w:tr w:rsidR="009A728C" w:rsidRPr="00BC4D08" w14:paraId="1297618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B64E0D1" w14:textId="77777777" w:rsidR="009A728C" w:rsidRPr="00D5200C" w:rsidRDefault="009A728C" w:rsidP="002D4362">
            <w:pPr>
              <w:pStyle w:val="TAL"/>
              <w:rPr>
                <w:lang w:val="en-US"/>
              </w:rPr>
            </w:pPr>
            <w:proofErr w:type="spellStart"/>
            <w:r w:rsidRPr="00D5200C">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11A311"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A9A7CF" w14:textId="77777777" w:rsidR="009A728C" w:rsidRPr="00D5200C" w:rsidRDefault="009A728C" w:rsidP="002D4362">
            <w:pPr>
              <w:pStyle w:val="TAL"/>
              <w:rPr>
                <w:lang w:val="en-US" w:eastAsia="zh-CN"/>
              </w:rPr>
            </w:pPr>
          </w:p>
        </w:tc>
      </w:tr>
      <w:tr w:rsidR="009A728C" w:rsidRPr="00BC4D08" w14:paraId="7AEEE44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4845945" w14:textId="77777777" w:rsidR="009A728C" w:rsidRPr="00D5200C" w:rsidRDefault="009A728C" w:rsidP="002D4362">
            <w:pPr>
              <w:pStyle w:val="TAL"/>
              <w:rPr>
                <w:lang w:val="en-US"/>
              </w:rPr>
            </w:pPr>
            <w:proofErr w:type="spellStart"/>
            <w:r w:rsidRPr="00D5200C">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6189E0"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CF34019" w14:textId="77777777" w:rsidR="009A728C" w:rsidRPr="00D5200C" w:rsidRDefault="009A728C" w:rsidP="002D4362">
            <w:pPr>
              <w:pStyle w:val="TAL"/>
              <w:rPr>
                <w:lang w:val="en-US" w:eastAsia="zh-CN"/>
              </w:rPr>
            </w:pPr>
            <w:r w:rsidRPr="00D5200C">
              <w:rPr>
                <w:lang w:val="en-US" w:eastAsia="zh-CN"/>
              </w:rPr>
              <w:t>External Group Identifier</w:t>
            </w:r>
          </w:p>
        </w:tc>
      </w:tr>
      <w:tr w:rsidR="009A728C" w:rsidRPr="00BC4D08" w14:paraId="16270F3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B993C0" w14:textId="77777777" w:rsidR="009A728C" w:rsidRPr="00D5200C" w:rsidRDefault="009A728C" w:rsidP="002D4362">
            <w:pPr>
              <w:pStyle w:val="TAL"/>
              <w:rPr>
                <w:lang w:val="en-US"/>
              </w:rPr>
            </w:pPr>
            <w:proofErr w:type="spellStart"/>
            <w:r w:rsidRPr="00D5200C">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65F9B4"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62936C6" w14:textId="77777777" w:rsidR="009A728C" w:rsidRPr="00D5200C" w:rsidRDefault="009A728C" w:rsidP="002D4362">
            <w:pPr>
              <w:pStyle w:val="TAL"/>
              <w:rPr>
                <w:lang w:val="en-US" w:eastAsia="zh-CN"/>
              </w:rPr>
            </w:pPr>
          </w:p>
        </w:tc>
      </w:tr>
      <w:tr w:rsidR="009A728C" w:rsidRPr="00BC4D08" w14:paraId="30A9224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38071AC" w14:textId="77777777" w:rsidR="009A728C" w:rsidRPr="00D5200C" w:rsidRDefault="009A728C" w:rsidP="002D4362">
            <w:pPr>
              <w:pStyle w:val="TAL"/>
              <w:rPr>
                <w:lang w:val="en-US"/>
              </w:rPr>
            </w:pPr>
            <w:proofErr w:type="spellStart"/>
            <w:r w:rsidRPr="00D5200C">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95BD83"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893FEF8" w14:textId="77777777" w:rsidR="009A728C" w:rsidRPr="00D5200C" w:rsidRDefault="009A728C" w:rsidP="002D4362">
            <w:pPr>
              <w:pStyle w:val="TAL"/>
              <w:rPr>
                <w:lang w:val="en-US" w:eastAsia="zh-CN"/>
              </w:rPr>
            </w:pPr>
          </w:p>
        </w:tc>
      </w:tr>
      <w:tr w:rsidR="009A728C" w:rsidRPr="00BC4D08" w14:paraId="624BC9B2"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3958BE8" w14:textId="77777777" w:rsidR="009A728C" w:rsidRPr="00D5200C" w:rsidRDefault="009A728C" w:rsidP="002D4362">
            <w:pPr>
              <w:pStyle w:val="TAL"/>
              <w:rPr>
                <w:lang w:val="en-US"/>
              </w:rPr>
            </w:pPr>
            <w:proofErr w:type="spellStart"/>
            <w:r w:rsidRPr="00D5200C">
              <w:rPr>
                <w:lang w:val="en-US"/>
              </w:rPr>
              <w:t>UpuMac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253C5D" w14:textId="77777777" w:rsidR="009A728C" w:rsidRPr="00D5200C" w:rsidRDefault="009A728C" w:rsidP="002D4362">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E89AA01" w14:textId="77777777" w:rsidR="009A728C" w:rsidRPr="00D5200C" w:rsidRDefault="009A728C" w:rsidP="002D4362">
            <w:pPr>
              <w:pStyle w:val="TAL"/>
              <w:rPr>
                <w:lang w:val="en-US" w:eastAsia="zh-CN"/>
              </w:rPr>
            </w:pPr>
          </w:p>
        </w:tc>
      </w:tr>
      <w:tr w:rsidR="009A728C" w:rsidRPr="00BC4D08" w14:paraId="32A4E8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08589A2" w14:textId="77777777" w:rsidR="009A728C" w:rsidRPr="00D5200C" w:rsidRDefault="009A728C" w:rsidP="002D4362">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DFDC8C4"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C0BFAE5" w14:textId="77777777" w:rsidR="009A728C" w:rsidRPr="00D5200C" w:rsidRDefault="009A728C" w:rsidP="002D4362">
            <w:pPr>
              <w:pStyle w:val="TAL"/>
              <w:rPr>
                <w:lang w:val="en-US" w:eastAsia="zh-CN"/>
              </w:rPr>
            </w:pPr>
          </w:p>
        </w:tc>
      </w:tr>
      <w:tr w:rsidR="009A728C" w:rsidRPr="00BC4D08" w14:paraId="7FEC6AC7"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B6711C9" w14:textId="77777777" w:rsidR="009A728C" w:rsidRPr="00D5200C" w:rsidRDefault="009A728C" w:rsidP="002D4362">
            <w:pPr>
              <w:pStyle w:val="TAL"/>
              <w:rPr>
                <w:lang w:val="en-US"/>
              </w:rPr>
            </w:pPr>
            <w:proofErr w:type="spellStart"/>
            <w:r w:rsidRPr="00F9317B">
              <w:rPr>
                <w:rFonts w:hint="eastAsia"/>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224EC5" w14:textId="77777777" w:rsidR="009A728C" w:rsidRPr="00D5200C" w:rsidRDefault="009A728C" w:rsidP="002D4362">
            <w:pPr>
              <w:pStyle w:val="TAL"/>
              <w:rPr>
                <w:lang w:val="en-US" w:eastAsia="en-GB"/>
              </w:rPr>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14:paraId="0B34B40F" w14:textId="77777777" w:rsidR="009A728C" w:rsidRPr="00D5200C" w:rsidRDefault="009A728C" w:rsidP="002D4362">
            <w:pPr>
              <w:pStyle w:val="TAL"/>
              <w:rPr>
                <w:lang w:val="en-US" w:eastAsia="zh-CN"/>
              </w:rPr>
            </w:pPr>
          </w:p>
        </w:tc>
      </w:tr>
      <w:tr w:rsidR="009A728C" w:rsidRPr="00BC4D08" w14:paraId="7E25FBDB"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BC95180" w14:textId="77777777" w:rsidR="009A728C" w:rsidRPr="00895517" w:rsidRDefault="009A728C" w:rsidP="002D4362">
            <w:pPr>
              <w:pStyle w:val="TAL"/>
              <w:rPr>
                <w:lang w:eastAsia="zh-CN"/>
              </w:rPr>
            </w:pPr>
            <w:proofErr w:type="spellStart"/>
            <w:r w:rsidRPr="00F9317B">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48630E" w14:textId="77777777" w:rsidR="009A728C" w:rsidRPr="00895517" w:rsidRDefault="009A728C" w:rsidP="002D4362">
            <w:pPr>
              <w:pStyle w:val="TAL"/>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14:paraId="250CFBD6" w14:textId="77777777" w:rsidR="009A728C" w:rsidRPr="00D5200C" w:rsidRDefault="009A728C" w:rsidP="002D4362">
            <w:pPr>
              <w:pStyle w:val="TAL"/>
              <w:rPr>
                <w:lang w:val="en-US" w:eastAsia="zh-CN"/>
              </w:rPr>
            </w:pPr>
          </w:p>
        </w:tc>
      </w:tr>
      <w:tr w:rsidR="009A728C" w:rsidRPr="00BC4D08" w14:paraId="69A908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23C0CD4" w14:textId="77777777" w:rsidR="009A728C" w:rsidRPr="00895517" w:rsidRDefault="009A728C" w:rsidP="002D4362">
            <w:pPr>
              <w:pStyle w:val="TAL"/>
            </w:pPr>
            <w:proofErr w:type="spellStart"/>
            <w:r w:rsidRPr="00F9317B">
              <w:rPr>
                <w:rFonts w:hint="eastAsia"/>
              </w:rPr>
              <w:t>AppPort</w:t>
            </w:r>
            <w:r w:rsidRPr="00F9317B">
              <w: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C4D5B1" w14:textId="77777777" w:rsidR="009A728C" w:rsidRPr="00895517" w:rsidRDefault="009A728C" w:rsidP="002D4362">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46B561" w14:textId="77777777" w:rsidR="009A728C" w:rsidRPr="00D5200C" w:rsidRDefault="009A728C" w:rsidP="002D4362">
            <w:pPr>
              <w:pStyle w:val="TAL"/>
              <w:rPr>
                <w:lang w:val="en-US" w:eastAsia="zh-CN"/>
              </w:rPr>
            </w:pPr>
          </w:p>
        </w:tc>
      </w:tr>
      <w:tr w:rsidR="009A728C" w:rsidRPr="00BC4D08" w14:paraId="2E742B0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4A6D54F" w14:textId="77777777" w:rsidR="009A728C" w:rsidRPr="00895517" w:rsidRDefault="009A728C" w:rsidP="002D4362">
            <w:pPr>
              <w:pStyle w:val="TAL"/>
            </w:pPr>
            <w:proofErr w:type="spellStart"/>
            <w:r w:rsidRPr="00F9317B">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51F178" w14:textId="77777777" w:rsidR="009A728C" w:rsidRPr="00D5200C" w:rsidRDefault="009A728C" w:rsidP="002D4362">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65A96427" w14:textId="77777777" w:rsidR="009A728C" w:rsidRPr="00D5200C" w:rsidRDefault="009A728C" w:rsidP="002D4362">
            <w:pPr>
              <w:pStyle w:val="TAL"/>
              <w:rPr>
                <w:lang w:val="en-US" w:eastAsia="zh-CN"/>
              </w:rPr>
            </w:pPr>
            <w:r w:rsidRPr="00F9317B">
              <w:t>LCS Privacy Subscription Data</w:t>
            </w:r>
          </w:p>
        </w:tc>
      </w:tr>
      <w:tr w:rsidR="009A728C" w:rsidRPr="00BC4D08" w14:paraId="77179C9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A34C83" w14:textId="77777777" w:rsidR="009A728C" w:rsidRPr="00895517" w:rsidRDefault="009A728C" w:rsidP="002D4362">
            <w:pPr>
              <w:pStyle w:val="TAL"/>
            </w:pPr>
            <w:proofErr w:type="spellStart"/>
            <w:r w:rsidRPr="00F9317B">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BB146E"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C0BADCE" w14:textId="77777777" w:rsidR="009A728C" w:rsidRPr="00895517" w:rsidRDefault="009A728C" w:rsidP="002D4362">
            <w:pPr>
              <w:pStyle w:val="TAL"/>
            </w:pPr>
            <w:r w:rsidRPr="00F9317B">
              <w:t>LCS Mobile Originated Subscription Data</w:t>
            </w:r>
          </w:p>
        </w:tc>
      </w:tr>
      <w:tr w:rsidR="009A728C" w:rsidRPr="00BC4D08" w14:paraId="6209ABC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FE018A3" w14:textId="77777777" w:rsidR="009A728C" w:rsidRPr="00895517" w:rsidRDefault="009A728C" w:rsidP="002D4362">
            <w:pPr>
              <w:pStyle w:val="TAL"/>
            </w:pPr>
            <w:proofErr w:type="spellStart"/>
            <w:r w:rsidRPr="00F9317B">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1E0ABE" w14:textId="77777777" w:rsidR="009A728C" w:rsidRPr="00D5200C" w:rsidRDefault="009A728C" w:rsidP="002D4362">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28EF996" w14:textId="77777777" w:rsidR="009A728C" w:rsidRPr="00895517" w:rsidRDefault="009A728C" w:rsidP="002D4362">
            <w:pPr>
              <w:pStyle w:val="TAL"/>
            </w:pPr>
          </w:p>
        </w:tc>
      </w:tr>
      <w:tr w:rsidR="009A728C" w:rsidRPr="00BC4D08" w14:paraId="33E768B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8110682" w14:textId="77777777" w:rsidR="009A728C" w:rsidRPr="00895517" w:rsidRDefault="009A728C" w:rsidP="002D4362">
            <w:pPr>
              <w:pStyle w:val="TAL"/>
            </w:pPr>
            <w:proofErr w:type="spellStart"/>
            <w:r w:rsidRPr="00D5200C">
              <w:rPr>
                <w:lang w:val="en-US"/>
              </w:rPr>
              <w:t>AuthorizationData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3368B1" w14:textId="77777777" w:rsidR="009A728C" w:rsidRPr="00D5200C" w:rsidRDefault="009A728C" w:rsidP="002D4362">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F44225F" w14:textId="77777777" w:rsidR="009A728C" w:rsidRPr="00895517" w:rsidRDefault="009A728C" w:rsidP="002D4362">
            <w:pPr>
              <w:pStyle w:val="TAL"/>
            </w:pPr>
          </w:p>
        </w:tc>
      </w:tr>
      <w:tr w:rsidR="009A728C" w:rsidRPr="00BC4D08" w14:paraId="22A56E8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FA8CB8F" w14:textId="77777777" w:rsidR="009A728C" w:rsidRPr="00D5200C" w:rsidRDefault="009A728C" w:rsidP="002D4362">
            <w:pPr>
              <w:pStyle w:val="TAL"/>
              <w:rPr>
                <w:lang w:val="en-US"/>
              </w:rPr>
            </w:pPr>
            <w:proofErr w:type="spellStart"/>
            <w:r w:rsidRPr="00F9317B">
              <w:rPr>
                <w:rFonts w:hint="eastAsia"/>
                <w:lang w:eastAsia="zh-CN"/>
              </w:rPr>
              <w:t>E</w:t>
            </w:r>
            <w:r w:rsidRPr="00F9317B">
              <w:rPr>
                <w:lang w:eastAsia="zh-CN"/>
              </w:rPr>
              <w:t>nhancedCoverage</w:t>
            </w:r>
            <w:r w:rsidRPr="00F9317B">
              <w:t>Restriction</w:t>
            </w:r>
            <w:r w:rsidRPr="00F9317B">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199604B1"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B3EC8AD" w14:textId="77777777" w:rsidR="009A728C" w:rsidRPr="00895517" w:rsidRDefault="009A728C" w:rsidP="002D4362">
            <w:pPr>
              <w:pStyle w:val="TAL"/>
            </w:pPr>
          </w:p>
        </w:tc>
      </w:tr>
      <w:tr w:rsidR="009A728C" w:rsidRPr="00BC4D08" w14:paraId="19AACDA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3F8E67DE" w14:textId="77777777" w:rsidR="009A728C" w:rsidRPr="00895517" w:rsidRDefault="009A728C" w:rsidP="002D4362">
            <w:pPr>
              <w:pStyle w:val="TAL"/>
              <w:rPr>
                <w:lang w:eastAsia="zh-CN"/>
              </w:rPr>
            </w:pPr>
            <w:proofErr w:type="spellStart"/>
            <w:r w:rsidRPr="00F9317B">
              <w:rPr>
                <w:rFonts w:hint="eastAsia"/>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5339147"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65944A2" w14:textId="77777777" w:rsidR="009A728C" w:rsidRPr="00895517" w:rsidRDefault="009A728C" w:rsidP="002D4362">
            <w:pPr>
              <w:pStyle w:val="TAL"/>
            </w:pPr>
          </w:p>
        </w:tc>
      </w:tr>
      <w:tr w:rsidR="009A728C" w:rsidRPr="00BC4D08" w14:paraId="67F0158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8A02821" w14:textId="77777777" w:rsidR="009A728C" w:rsidRPr="00895517" w:rsidRDefault="009A728C" w:rsidP="002D4362">
            <w:pPr>
              <w:pStyle w:val="TAL"/>
              <w:rPr>
                <w:lang w:eastAsia="zh-CN"/>
              </w:rPr>
            </w:pPr>
            <w:r w:rsidRPr="00F9317B">
              <w:rPr>
                <w:rFonts w:hint="eastAsia"/>
                <w:lang w:eastAsia="zh-CN"/>
              </w:rPr>
              <w:t>V</w:t>
            </w:r>
            <w:r w:rsidRPr="00F9317B">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43305720" w14:textId="77777777" w:rsidR="009A728C" w:rsidRPr="00D5200C" w:rsidRDefault="009A728C" w:rsidP="002D4362">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08B3800" w14:textId="77777777" w:rsidR="009A728C" w:rsidRPr="00895517" w:rsidRDefault="009A728C" w:rsidP="002D4362">
            <w:pPr>
              <w:pStyle w:val="TAL"/>
            </w:pPr>
            <w:r w:rsidRPr="00F9317B">
              <w:rPr>
                <w:rFonts w:hint="eastAsia"/>
                <w:lang w:eastAsia="zh-CN"/>
              </w:rPr>
              <w:t>V</w:t>
            </w:r>
            <w:r w:rsidRPr="00F9317B">
              <w:rPr>
                <w:lang w:eastAsia="zh-CN"/>
              </w:rPr>
              <w:t>2X Subscription Data</w:t>
            </w:r>
          </w:p>
        </w:tc>
      </w:tr>
      <w:tr w:rsidR="009A728C" w:rsidRPr="00BC4D08" w14:paraId="245C8A3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007647AB" w14:textId="77777777" w:rsidR="009A728C" w:rsidRPr="00895517" w:rsidRDefault="009A728C" w:rsidP="002D4362">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54A80F03"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E54C027" w14:textId="77777777" w:rsidR="009A728C" w:rsidRPr="00895517" w:rsidRDefault="009A728C" w:rsidP="002D4362">
            <w:pPr>
              <w:pStyle w:val="TAL"/>
              <w:rPr>
                <w:lang w:eastAsia="zh-CN"/>
              </w:rPr>
            </w:pPr>
          </w:p>
        </w:tc>
      </w:tr>
      <w:tr w:rsidR="009A728C" w:rsidRPr="00BC4D08" w14:paraId="4FDBEC8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0D2EFEA1" w14:textId="77777777" w:rsidR="009A728C" w:rsidRPr="00895517" w:rsidRDefault="009A728C" w:rsidP="002D4362">
            <w:pPr>
              <w:pStyle w:val="TAL"/>
              <w:rPr>
                <w:lang w:eastAsia="zh-CN"/>
              </w:rPr>
            </w:pPr>
            <w:proofErr w:type="spellStart"/>
            <w:r>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EEB2520"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DFC3721" w14:textId="77777777" w:rsidR="009A728C" w:rsidRPr="00895517" w:rsidRDefault="009A728C" w:rsidP="002D4362">
            <w:pPr>
              <w:pStyle w:val="TAL"/>
              <w:rPr>
                <w:lang w:eastAsia="zh-CN"/>
              </w:rPr>
            </w:pPr>
          </w:p>
        </w:tc>
      </w:tr>
      <w:tr w:rsidR="009A728C" w:rsidRPr="00BC4D08" w14:paraId="70E0B8D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30D63C9" w14:textId="77777777" w:rsidR="009A728C" w:rsidRPr="00895517" w:rsidRDefault="009A728C" w:rsidP="002D4362">
            <w:pPr>
              <w:pStyle w:val="TAL"/>
              <w:rPr>
                <w:lang w:eastAsia="zh-CN"/>
              </w:rPr>
            </w:pPr>
            <w:proofErr w:type="spellStart"/>
            <w:r>
              <w:rPr>
                <w:lang w:val="en-US" w:eastAsia="zh-CN"/>
              </w:rPr>
              <w:t>IpSmGwRegistration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B9FC12"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1082784" w14:textId="77777777" w:rsidR="009A728C" w:rsidRPr="00895517" w:rsidRDefault="009A728C" w:rsidP="002D4362">
            <w:pPr>
              <w:pStyle w:val="TAL"/>
              <w:rPr>
                <w:lang w:eastAsia="zh-CN"/>
              </w:rPr>
            </w:pPr>
          </w:p>
        </w:tc>
      </w:tr>
      <w:tr w:rsidR="009A728C" w:rsidRPr="00BC4D08" w14:paraId="5E044525"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7820BBD1" w14:textId="77777777" w:rsidR="009A728C" w:rsidRDefault="009A728C" w:rsidP="002D4362">
            <w:pPr>
              <w:pStyle w:val="TAL"/>
              <w:rPr>
                <w:lang w:val="en-US" w:eastAsia="zh-CN"/>
              </w:rPr>
            </w:pPr>
            <w:proofErr w:type="spellStart"/>
            <w:r w:rsidRPr="00F9317B">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tcPr>
          <w:p w14:paraId="1AD23059" w14:textId="77777777" w:rsidR="009A728C" w:rsidRPr="00533C32" w:rsidRDefault="009A728C" w:rsidP="002D4362">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957DB5" w14:textId="77777777" w:rsidR="009A728C" w:rsidRPr="00895517" w:rsidRDefault="009A728C" w:rsidP="002D4362">
            <w:pPr>
              <w:pStyle w:val="TAL"/>
              <w:rPr>
                <w:lang w:eastAsia="zh-CN"/>
              </w:rPr>
            </w:pPr>
            <w:bookmarkStart w:id="8" w:name="_Hlk40710916"/>
            <w:r w:rsidRPr="00F9317B">
              <w:rPr>
                <w:rFonts w:cs="Arial"/>
                <w:szCs w:val="18"/>
              </w:rPr>
              <w:t>LCS Broadcast Assistance Data Types</w:t>
            </w:r>
            <w:bookmarkEnd w:id="8"/>
          </w:p>
        </w:tc>
      </w:tr>
      <w:tr w:rsidR="00942C30" w:rsidRPr="00BC4D08" w14:paraId="01057646" w14:textId="77777777" w:rsidTr="002D4362">
        <w:trPr>
          <w:jc w:val="center"/>
          <w:ins w:id="9" w:author="Anders Askerup" w:date="2021-02-11T08:58:00Z"/>
        </w:trPr>
        <w:tc>
          <w:tcPr>
            <w:tcW w:w="3309" w:type="dxa"/>
            <w:tcBorders>
              <w:top w:val="single" w:sz="4" w:space="0" w:color="auto"/>
              <w:left w:val="single" w:sz="4" w:space="0" w:color="auto"/>
              <w:bottom w:val="single" w:sz="4" w:space="0" w:color="auto"/>
              <w:right w:val="single" w:sz="4" w:space="0" w:color="auto"/>
            </w:tcBorders>
          </w:tcPr>
          <w:p w14:paraId="756C8A73" w14:textId="41865FCB" w:rsidR="00942C30" w:rsidRPr="00F9317B" w:rsidRDefault="00942C30" w:rsidP="00942C30">
            <w:pPr>
              <w:pStyle w:val="TAL"/>
              <w:rPr>
                <w:ins w:id="10" w:author="Anders Askerup" w:date="2021-02-11T08:58:00Z"/>
              </w:rPr>
            </w:pPr>
            <w:proofErr w:type="spellStart"/>
            <w:ins w:id="11" w:author="Anders Askerup" w:date="2021-02-11T08:58:00Z">
              <w:r w:rsidRPr="00690A26">
                <w:t>NfGroupId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008542A" w14:textId="2A2ABBD3" w:rsidR="00942C30" w:rsidRDefault="00942C30" w:rsidP="00942C30">
            <w:pPr>
              <w:pStyle w:val="TAL"/>
              <w:rPr>
                <w:ins w:id="12" w:author="Anders Askerup" w:date="2021-02-11T08:58:00Z"/>
                <w:lang w:val="en-US" w:eastAsia="en-GB"/>
              </w:rPr>
            </w:pPr>
            <w:ins w:id="13" w:author="Anders Askerup" w:date="2021-02-11T08:58:00Z">
              <w:r>
                <w:t>3GPP TS 29.571 [3</w:t>
              </w:r>
              <w:r w:rsidRPr="00D67AB2">
                <w:t>]</w:t>
              </w:r>
            </w:ins>
          </w:p>
        </w:tc>
        <w:tc>
          <w:tcPr>
            <w:tcW w:w="4017" w:type="dxa"/>
            <w:tcBorders>
              <w:top w:val="single" w:sz="4" w:space="0" w:color="auto"/>
              <w:left w:val="single" w:sz="4" w:space="0" w:color="auto"/>
              <w:bottom w:val="single" w:sz="4" w:space="0" w:color="auto"/>
              <w:right w:val="single" w:sz="4" w:space="0" w:color="auto"/>
            </w:tcBorders>
          </w:tcPr>
          <w:p w14:paraId="3A91A8CC" w14:textId="77777777" w:rsidR="00942C30" w:rsidRPr="00F9317B" w:rsidRDefault="00942C30" w:rsidP="00942C30">
            <w:pPr>
              <w:pStyle w:val="TAL"/>
              <w:rPr>
                <w:ins w:id="14" w:author="Anders Askerup" w:date="2021-02-11T08:58:00Z"/>
                <w:rFonts w:cs="Arial"/>
                <w:szCs w:val="18"/>
              </w:rPr>
            </w:pPr>
          </w:p>
        </w:tc>
      </w:tr>
    </w:tbl>
    <w:p w14:paraId="64DD85B7" w14:textId="77777777" w:rsidR="009A728C" w:rsidRPr="00533C32" w:rsidRDefault="009A728C" w:rsidP="009A728C"/>
    <w:p w14:paraId="1A6218E3" w14:textId="77777777" w:rsidR="00F15DE3" w:rsidRPr="009A728C"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4D95CA" w14:textId="77777777" w:rsidR="009A728C" w:rsidRPr="00533C32" w:rsidRDefault="009A728C" w:rsidP="009A728C">
      <w:pPr>
        <w:pStyle w:val="Heading4"/>
      </w:pPr>
      <w:bookmarkStart w:id="15" w:name="_Toc20127157"/>
      <w:bookmarkStart w:id="16" w:name="_Toc27589148"/>
      <w:bookmarkStart w:id="17" w:name="_Toc36459954"/>
      <w:bookmarkStart w:id="18" w:name="_Toc45029548"/>
      <w:bookmarkStart w:id="19" w:name="_Toc56520835"/>
      <w:bookmarkStart w:id="20" w:name="_Toc58584541"/>
      <w:r w:rsidRPr="00533C32">
        <w:lastRenderedPageBreak/>
        <w:t>5.4.2.2</w:t>
      </w:r>
      <w:r w:rsidRPr="00533C32">
        <w:tab/>
        <w:t xml:space="preserve">Type: </w:t>
      </w:r>
      <w:proofErr w:type="spellStart"/>
      <w:r w:rsidRPr="00533C32">
        <w:t>AuthenticationSubscription</w:t>
      </w:r>
      <w:bookmarkEnd w:id="15"/>
      <w:bookmarkEnd w:id="16"/>
      <w:bookmarkEnd w:id="17"/>
      <w:bookmarkEnd w:id="18"/>
      <w:bookmarkEnd w:id="19"/>
      <w:bookmarkEnd w:id="20"/>
      <w:proofErr w:type="spellEnd"/>
    </w:p>
    <w:p w14:paraId="0F784206" w14:textId="77777777" w:rsidR="009A728C" w:rsidRPr="00533C32" w:rsidRDefault="009A728C" w:rsidP="009A728C">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728C" w:rsidRPr="00BC4D08" w14:paraId="36518164"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899947" w14:textId="77777777" w:rsidR="009A728C" w:rsidRPr="00D5200C" w:rsidRDefault="009A728C" w:rsidP="002D4362">
            <w:pPr>
              <w:pStyle w:val="TAH"/>
              <w:rPr>
                <w:lang w:val="en-US"/>
              </w:rPr>
            </w:pPr>
            <w:r w:rsidRPr="00D5200C">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C9FC02" w14:textId="77777777" w:rsidR="009A728C" w:rsidRPr="00D5200C" w:rsidRDefault="009A728C" w:rsidP="002D4362">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58994" w14:textId="77777777" w:rsidR="009A728C" w:rsidRPr="00D5200C" w:rsidRDefault="009A728C" w:rsidP="002D4362">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0BDD17" w14:textId="77777777" w:rsidR="009A728C" w:rsidRPr="00D5200C" w:rsidRDefault="009A728C" w:rsidP="002D4362">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2D8B9A" w14:textId="77777777" w:rsidR="009A728C" w:rsidRPr="00D5200C" w:rsidRDefault="009A728C" w:rsidP="002D4362">
            <w:pPr>
              <w:pStyle w:val="TAH"/>
              <w:rPr>
                <w:rFonts w:cs="Arial"/>
                <w:szCs w:val="18"/>
                <w:lang w:val="en-US"/>
              </w:rPr>
            </w:pPr>
            <w:r w:rsidRPr="00D5200C">
              <w:rPr>
                <w:rFonts w:cs="Arial"/>
                <w:szCs w:val="18"/>
                <w:lang w:val="en-US"/>
              </w:rPr>
              <w:t>Description</w:t>
            </w:r>
          </w:p>
        </w:tc>
      </w:tr>
      <w:tr w:rsidR="009A728C" w:rsidRPr="00BC4D08" w14:paraId="1FB5A13D"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6FDDA920" w14:textId="77777777" w:rsidR="009A728C" w:rsidRPr="00D5200C" w:rsidRDefault="009A728C" w:rsidP="002D4362">
            <w:pPr>
              <w:pStyle w:val="TAL"/>
              <w:rPr>
                <w:lang w:val="en-US"/>
              </w:rPr>
            </w:pPr>
            <w:proofErr w:type="spellStart"/>
            <w:r w:rsidRPr="00D5200C">
              <w:rPr>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AE1BA0" w14:textId="77777777" w:rsidR="009A728C" w:rsidRPr="00D5200C" w:rsidRDefault="009A728C" w:rsidP="002D4362">
            <w:pPr>
              <w:pStyle w:val="TAL"/>
              <w:rPr>
                <w:lang w:val="en-US"/>
              </w:rPr>
            </w:pPr>
            <w:proofErr w:type="spellStart"/>
            <w:r w:rsidRPr="00D5200C">
              <w:rPr>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668B4A" w14:textId="77777777" w:rsidR="009A728C" w:rsidRPr="00D5200C" w:rsidRDefault="009A728C" w:rsidP="002D4362">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FFA5845" w14:textId="77777777" w:rsidR="009A728C" w:rsidRPr="00D5200C" w:rsidRDefault="009A728C" w:rsidP="002D4362">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19265C" w14:textId="77777777" w:rsidR="009A728C" w:rsidRPr="00D5200C" w:rsidRDefault="009A728C" w:rsidP="002D4362">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Pr="00D5200C">
              <w:rPr>
                <w:rFonts w:cs="Arial"/>
                <w:szCs w:val="18"/>
                <w:lang w:val="en-US" w:eastAsia="zh-CN"/>
              </w:rPr>
              <w:t xml:space="preserve">, </w:t>
            </w:r>
            <w:r w:rsidRPr="00D5200C">
              <w:rPr>
                <w:rFonts w:cs="Arial"/>
                <w:szCs w:val="18"/>
                <w:lang w:val="en-US"/>
              </w:rPr>
              <w:t>"EAP_TLS"...)</w:t>
            </w:r>
            <w:r w:rsidRPr="00D5200C">
              <w:rPr>
                <w:rFonts w:cs="Arial" w:hint="eastAsia"/>
                <w:szCs w:val="18"/>
                <w:lang w:val="en-US" w:eastAsia="zh-CN"/>
              </w:rPr>
              <w:t xml:space="preserve"> </w:t>
            </w:r>
            <w:r>
              <w:rPr>
                <w:rFonts w:cs="Arial"/>
                <w:szCs w:val="18"/>
                <w:lang w:val="en-US"/>
              </w:rPr>
              <w:t>that shall be used when the UE's device is 5G capable</w:t>
            </w:r>
            <w:r w:rsidRPr="00D5200C">
              <w:rPr>
                <w:rFonts w:cs="Arial"/>
                <w:szCs w:val="18"/>
                <w:lang w:val="en-US"/>
              </w:rPr>
              <w:t>.</w:t>
            </w:r>
          </w:p>
          <w:p w14:paraId="09E1625B" w14:textId="77777777" w:rsidR="009A728C" w:rsidRPr="00D5200C" w:rsidRDefault="009A728C" w:rsidP="002D4362">
            <w:pPr>
              <w:pStyle w:val="TAL"/>
              <w:rPr>
                <w:rFonts w:cs="Arial"/>
                <w:szCs w:val="18"/>
                <w:lang w:val="en-US" w:eastAsia="zh-CN"/>
              </w:rPr>
            </w:pPr>
          </w:p>
          <w:p w14:paraId="2686E2C0" w14:textId="77777777" w:rsidR="009A728C" w:rsidRPr="00D5200C" w:rsidRDefault="009A728C" w:rsidP="002D4362">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9A728C" w:rsidRPr="00BC4D08" w14:paraId="37B777C9"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5F77190" w14:textId="77777777" w:rsidR="009A728C" w:rsidRPr="00D5200C" w:rsidRDefault="009A728C" w:rsidP="002D4362">
            <w:pPr>
              <w:pStyle w:val="TAL"/>
              <w:rPr>
                <w:lang w:val="en-US"/>
              </w:rPr>
            </w:pPr>
            <w:proofErr w:type="spellStart"/>
            <w:r w:rsidRPr="00D5200C">
              <w:rPr>
                <w:lang w:val="en-US" w:eastAsia="zh-CN"/>
              </w:rPr>
              <w:t>encP</w:t>
            </w:r>
            <w:r w:rsidRPr="00D5200C">
              <w:rPr>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CC50F7"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94B01A6"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8B290D"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B2B934" w14:textId="77777777" w:rsidR="009A728C" w:rsidRPr="00D5200C" w:rsidRDefault="009A728C" w:rsidP="002D4362">
            <w:pPr>
              <w:pStyle w:val="TAL"/>
              <w:rPr>
                <w:rFonts w:cs="Arial"/>
                <w:szCs w:val="18"/>
                <w:lang w:val="en-US"/>
              </w:rPr>
            </w:pPr>
            <w:r w:rsidRPr="00D5200C">
              <w:rPr>
                <w:rFonts w:cs="Arial"/>
                <w:szCs w:val="18"/>
                <w:lang w:val="en-US"/>
              </w:rPr>
              <w:t>The encrypted value (</w:t>
            </w:r>
            <w:proofErr w:type="spellStart"/>
            <w:r w:rsidRPr="00D5200C">
              <w:rPr>
                <w:rFonts w:cs="Arial"/>
                <w:szCs w:val="18"/>
                <w:lang w:val="en-US"/>
              </w:rPr>
              <w:t>hexstring</w:t>
            </w:r>
            <w:proofErr w:type="spellEnd"/>
            <w:r w:rsidRPr="00D5200C">
              <w:rPr>
                <w:rFonts w:cs="Arial"/>
                <w:szCs w:val="18"/>
                <w:lang w:val="en-US"/>
              </w:rPr>
              <w:t>) of the permanent authentication key (K) (see 3GPP TS 33.501 [9]).</w:t>
            </w:r>
          </w:p>
          <w:p w14:paraId="6977E5CA" w14:textId="77777777" w:rsidR="009A728C" w:rsidRPr="00D5200C" w:rsidRDefault="009A728C" w:rsidP="002D4362">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9A728C" w:rsidRPr="00BC4D08" w14:paraId="0B90007C"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47B2819" w14:textId="77777777" w:rsidR="009A728C" w:rsidRPr="00D5200C" w:rsidRDefault="009A728C" w:rsidP="002D4362">
            <w:pPr>
              <w:pStyle w:val="TAL"/>
              <w:rPr>
                <w:lang w:val="en-US"/>
              </w:rPr>
            </w:pPr>
            <w:proofErr w:type="spellStart"/>
            <w:r w:rsidRPr="00D5200C">
              <w:rPr>
                <w:lang w:val="en-US"/>
              </w:rPr>
              <w:t>protectionParam</w:t>
            </w:r>
            <w:r w:rsidRPr="00D5200C">
              <w:rPr>
                <w:lang w:val="en-US" w:eastAsia="zh-CN"/>
              </w:rPr>
              <w:t>eter</w:t>
            </w:r>
            <w:r w:rsidRPr="00D5200C">
              <w:rPr>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BE04E6" w14:textId="77777777" w:rsidR="009A728C" w:rsidRPr="00D5200C" w:rsidRDefault="009A728C" w:rsidP="002D4362">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BCEBFC6"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FEF11"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3A3145F" w14:textId="77777777" w:rsidR="009A728C" w:rsidRPr="00D5200C" w:rsidRDefault="009A728C" w:rsidP="002D4362">
            <w:pPr>
              <w:pStyle w:val="TAL"/>
              <w:rPr>
                <w:rFonts w:cs="Arial"/>
                <w:szCs w:val="18"/>
                <w:lang w:val="en-US" w:eastAsia="zh-CN"/>
              </w:rPr>
            </w:pPr>
            <w:r w:rsidRPr="00D5200C">
              <w:rPr>
                <w:rFonts w:cs="Arial"/>
                <w:szCs w:val="18"/>
                <w:lang w:val="en-US"/>
              </w:rPr>
              <w:t>Identifies a parameter set securely stored in the UDM</w:t>
            </w:r>
            <w:r>
              <w:rPr>
                <w:rFonts w:cs="Arial"/>
                <w:szCs w:val="18"/>
                <w:lang w:val="en-US"/>
              </w:rPr>
              <w:t xml:space="preserve"> </w:t>
            </w:r>
            <w:r w:rsidRPr="00D5200C">
              <w:rPr>
                <w:rFonts w:cs="Arial"/>
                <w:szCs w:val="18"/>
                <w:lang w:val="en-US"/>
              </w:rPr>
              <w:t xml:space="preserve">(ARPF) that can be used to decrypt the </w:t>
            </w:r>
            <w:proofErr w:type="spellStart"/>
            <w:r w:rsidRPr="00D5200C">
              <w:rPr>
                <w:rFonts w:cs="Arial"/>
                <w:szCs w:val="18"/>
                <w:lang w:val="en-US"/>
              </w:rPr>
              <w:t>encPermanentKey</w:t>
            </w:r>
            <w:proofErr w:type="spellEnd"/>
            <w:r w:rsidRPr="00D5200C">
              <w:rPr>
                <w:rFonts w:cs="Arial"/>
                <w:szCs w:val="18"/>
                <w:lang w:val="en-US"/>
              </w:rPr>
              <w:t xml:space="preserve"> (and </w:t>
            </w:r>
            <w:proofErr w:type="spellStart"/>
            <w:r w:rsidRPr="00D5200C">
              <w:rPr>
                <w:rFonts w:cs="Arial"/>
                <w:szCs w:val="18"/>
                <w:lang w:val="en-US"/>
              </w:rPr>
              <w:t>encOpcKey</w:t>
            </w:r>
            <w:proofErr w:type="spellEnd"/>
            <w:r w:rsidRPr="00D5200C">
              <w:rPr>
                <w:rFonts w:cs="Arial"/>
                <w:szCs w:val="18"/>
                <w:lang w:val="en-US"/>
              </w:rPr>
              <w:t xml:space="preserve"> or </w:t>
            </w:r>
            <w:proofErr w:type="spellStart"/>
            <w:r w:rsidRPr="00D5200C">
              <w:rPr>
                <w:rFonts w:cs="Arial"/>
                <w:szCs w:val="18"/>
                <w:lang w:val="en-US"/>
              </w:rPr>
              <w:t>encTopcKey</w:t>
            </w:r>
            <w:proofErr w:type="spellEnd"/>
            <w:r w:rsidRPr="00D5200C">
              <w:rPr>
                <w:rFonts w:cs="Arial"/>
                <w:szCs w:val="18"/>
                <w:lang w:val="en-US"/>
              </w:rPr>
              <w:t xml:space="preserve"> if present). Values and their meaning are HPLMN-operator specific.</w:t>
            </w:r>
          </w:p>
          <w:p w14:paraId="02517F5F"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17A06830"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2E6F4587" w14:textId="77777777" w:rsidR="009A728C" w:rsidRPr="00D5200C" w:rsidRDefault="009A728C" w:rsidP="002D4362">
            <w:pPr>
              <w:pStyle w:val="TAL"/>
              <w:rPr>
                <w:lang w:val="en-US"/>
              </w:rPr>
            </w:pPr>
            <w:proofErr w:type="spellStart"/>
            <w:r w:rsidRPr="00D5200C">
              <w:rPr>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CB2A84" w14:textId="77777777" w:rsidR="009A728C" w:rsidRPr="00D5200C" w:rsidRDefault="009A728C" w:rsidP="002D4362">
            <w:pPr>
              <w:pStyle w:val="TAL"/>
              <w:rPr>
                <w:lang w:val="en-US"/>
              </w:rPr>
            </w:pPr>
            <w:proofErr w:type="spellStart"/>
            <w:r w:rsidRPr="00D5200C">
              <w:rPr>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2AFCC7"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305966"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BE288AD" w14:textId="77777777" w:rsidR="009A728C" w:rsidRPr="00D5200C" w:rsidRDefault="009A728C" w:rsidP="002D4362">
            <w:pPr>
              <w:pStyle w:val="TAL"/>
              <w:rPr>
                <w:rFonts w:cs="Arial"/>
                <w:szCs w:val="18"/>
                <w:lang w:val="en-US" w:eastAsia="zh-CN"/>
              </w:rPr>
            </w:pPr>
            <w:r w:rsidRPr="00D5200C">
              <w:rPr>
                <w:rFonts w:cs="Arial"/>
                <w:szCs w:val="18"/>
                <w:lang w:val="en-US"/>
              </w:rPr>
              <w:t>String containing the SQN as defined in 3GPP TS 33.102 [10].</w:t>
            </w:r>
          </w:p>
          <w:p w14:paraId="1CA240E6"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0341E97F"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7FC9A87D" w14:textId="77777777" w:rsidR="009A728C" w:rsidRPr="00D5200C" w:rsidRDefault="009A728C" w:rsidP="002D4362">
            <w:pPr>
              <w:pStyle w:val="TAL"/>
              <w:rPr>
                <w:lang w:val="en-US"/>
              </w:rPr>
            </w:pPr>
            <w:proofErr w:type="spellStart"/>
            <w:r w:rsidRPr="00D5200C">
              <w:rPr>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1C64F"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A31AB20"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7ED028"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0446BB" w14:textId="77777777" w:rsidR="009A728C" w:rsidRPr="00D5200C" w:rsidRDefault="009A728C" w:rsidP="002D4362">
            <w:pPr>
              <w:pStyle w:val="TAL"/>
              <w:rPr>
                <w:rFonts w:cs="Arial"/>
                <w:szCs w:val="18"/>
                <w:lang w:val="en-US" w:eastAsia="zh-CN"/>
              </w:rPr>
            </w:pPr>
            <w:proofErr w:type="spellStart"/>
            <w:r w:rsidRPr="00D5200C">
              <w:rPr>
                <w:rFonts w:cs="Arial"/>
                <w:szCs w:val="18"/>
                <w:lang w:val="en-US" w:eastAsia="zh-CN"/>
              </w:rPr>
              <w:t>Hexs</w:t>
            </w:r>
            <w:r w:rsidRPr="00D5200C">
              <w:rPr>
                <w:rFonts w:cs="Arial"/>
                <w:szCs w:val="18"/>
                <w:lang w:val="en-US"/>
              </w:rPr>
              <w:t>tring</w:t>
            </w:r>
            <w:proofErr w:type="spellEnd"/>
            <w:r w:rsidRPr="00D5200C">
              <w:rPr>
                <w:rFonts w:cs="Arial"/>
                <w:szCs w:val="18"/>
                <w:lang w:val="en-US"/>
              </w:rPr>
              <w:t xml:space="preserve">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791A303F"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7CB9E98E" w14:textId="77777777" w:rsidR="009A728C" w:rsidRPr="00D5200C" w:rsidRDefault="009A728C" w:rsidP="002D4362">
            <w:pPr>
              <w:pStyle w:val="TAL"/>
              <w:rPr>
                <w:rFonts w:cs="Arial"/>
                <w:szCs w:val="18"/>
                <w:lang w:val="en-US"/>
              </w:rPr>
            </w:pPr>
            <w:r w:rsidRPr="00D5200C">
              <w:rPr>
                <w:lang w:val="en-US"/>
              </w:rPr>
              <w:t>Pattern: '^[A-Fa-f0-9]{4}$'</w:t>
            </w:r>
          </w:p>
        </w:tc>
      </w:tr>
      <w:tr w:rsidR="009A728C" w:rsidRPr="00BC4D08" w14:paraId="3CB03DCC"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2A758D3" w14:textId="77777777" w:rsidR="009A728C" w:rsidRPr="00D5200C" w:rsidRDefault="009A728C" w:rsidP="002D4362">
            <w:pPr>
              <w:pStyle w:val="TAL"/>
              <w:rPr>
                <w:lang w:val="en-US"/>
              </w:rPr>
            </w:pPr>
            <w:proofErr w:type="spellStart"/>
            <w:r w:rsidRPr="00D5200C">
              <w:rPr>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074629" w14:textId="77777777" w:rsidR="009A728C" w:rsidRPr="00D5200C" w:rsidRDefault="009A728C" w:rsidP="002D4362">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1B6384"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5A9E1"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A12D7EE" w14:textId="77777777" w:rsidR="009A728C" w:rsidRPr="00D5200C" w:rsidRDefault="009A728C" w:rsidP="002D4362">
            <w:pPr>
              <w:pStyle w:val="TAL"/>
              <w:rPr>
                <w:rFonts w:cs="Arial"/>
                <w:szCs w:val="18"/>
                <w:lang w:val="en-US" w:eastAsia="zh-CN"/>
              </w:rPr>
            </w:pPr>
            <w:r w:rsidRPr="00D5200C">
              <w:rPr>
                <w:rFonts w:cs="Arial"/>
                <w:szCs w:val="18"/>
                <w:lang w:val="en-US"/>
              </w:rPr>
              <w:t>Identifies a parameter set securely stored in the UDM</w:t>
            </w:r>
            <w:r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FF2B256"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1CFAEC80"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503F898F" w14:textId="77777777" w:rsidR="009A728C" w:rsidRPr="00D5200C" w:rsidRDefault="009A728C" w:rsidP="002D4362">
            <w:pPr>
              <w:pStyle w:val="TAL"/>
              <w:rPr>
                <w:lang w:val="en-US" w:eastAsia="zh-CN"/>
              </w:rPr>
            </w:pPr>
            <w:proofErr w:type="spellStart"/>
            <w:r w:rsidRPr="00D5200C">
              <w:rPr>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D139C"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F36074A"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25D87"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98ACE00" w14:textId="77777777" w:rsidR="009A728C" w:rsidRPr="00D5200C" w:rsidRDefault="009A728C" w:rsidP="002D4362">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OPC Key.</w:t>
            </w:r>
          </w:p>
          <w:p w14:paraId="4D0D9431" w14:textId="77777777" w:rsidR="009A728C" w:rsidRPr="00D5200C" w:rsidRDefault="009A728C" w:rsidP="002D4362">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9A728C" w:rsidRPr="00BC4D08" w14:paraId="7CDB873D"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614FB607" w14:textId="77777777" w:rsidR="009A728C" w:rsidRPr="00D5200C" w:rsidRDefault="009A728C" w:rsidP="002D4362">
            <w:pPr>
              <w:pStyle w:val="TAL"/>
              <w:rPr>
                <w:lang w:val="en-US" w:eastAsia="zh-CN"/>
              </w:rPr>
            </w:pPr>
            <w:proofErr w:type="spellStart"/>
            <w:r w:rsidRPr="00D5200C">
              <w:rPr>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0707FA"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AC9EF12"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E53291"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D1EB40" w14:textId="77777777" w:rsidR="009A728C" w:rsidRPr="00D5200C" w:rsidRDefault="009A728C" w:rsidP="002D4362">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TOPC Key.</w:t>
            </w:r>
          </w:p>
          <w:p w14:paraId="0E3AB26C" w14:textId="77777777" w:rsidR="009A728C" w:rsidRPr="00D5200C" w:rsidRDefault="009A728C" w:rsidP="002D4362">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9A728C" w:rsidRPr="00BC4D08" w14:paraId="3A529599"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0CE01D3C" w14:textId="77777777" w:rsidR="009A728C" w:rsidRPr="00D5200C" w:rsidRDefault="009A728C" w:rsidP="002D4362">
            <w:pPr>
              <w:pStyle w:val="TAL"/>
              <w:rPr>
                <w:lang w:val="en-US" w:eastAsia="zh-CN"/>
              </w:rPr>
            </w:pPr>
            <w:proofErr w:type="spellStart"/>
            <w:r w:rsidRPr="00D5200C">
              <w:rPr>
                <w:lang w:val="en-US" w:eastAsia="zh-CN"/>
              </w:rPr>
              <w:t>vectorGenerationInHss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CE33D5" w14:textId="77777777" w:rsidR="009A728C" w:rsidRPr="00D5200C" w:rsidRDefault="009A728C" w:rsidP="002D4362">
            <w:pPr>
              <w:pStyle w:val="TAL"/>
              <w:rPr>
                <w:lang w:val="en-US" w:eastAsia="zh-CN"/>
              </w:rPr>
            </w:pPr>
            <w:proofErr w:type="spellStart"/>
            <w:r w:rsidRPr="00D5200C">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72C39"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58693C"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7CA1D87" w14:textId="77777777" w:rsidR="009A728C" w:rsidRPr="00D5200C" w:rsidRDefault="009A728C" w:rsidP="002D4362">
            <w:pPr>
              <w:pStyle w:val="TAL"/>
              <w:rPr>
                <w:lang w:val="en-US" w:eastAsia="en-GB"/>
              </w:rPr>
            </w:pPr>
            <w:r w:rsidRPr="00D5200C">
              <w:rPr>
                <w:lang w:val="en-US" w:eastAsia="en-GB"/>
              </w:rPr>
              <w:t>True indicates that the UDM needs to retrieve an Authentication Vector from the HSS;</w:t>
            </w:r>
          </w:p>
          <w:p w14:paraId="4FDBB243" w14:textId="77777777" w:rsidR="009A728C" w:rsidRPr="00D5200C" w:rsidRDefault="009A728C" w:rsidP="002D4362">
            <w:pPr>
              <w:pStyle w:val="TAL"/>
              <w:rPr>
                <w:lang w:val="en-US" w:eastAsia="en-GB"/>
              </w:rPr>
            </w:pPr>
            <w:r w:rsidRPr="00D5200C">
              <w:rPr>
                <w:lang w:val="en-US" w:eastAsia="en-GB"/>
              </w:rPr>
              <w:t>False and absence indicates that vector generation shall be performed in the UDM.</w:t>
            </w:r>
          </w:p>
        </w:tc>
      </w:tr>
      <w:tr w:rsidR="00942C30" w:rsidRPr="00533C32" w14:paraId="1CEE8A76" w14:textId="77777777" w:rsidTr="002D4362">
        <w:trPr>
          <w:jc w:val="center"/>
          <w:ins w:id="21" w:author="Anders Askerup" w:date="2021-02-11T08:58:00Z"/>
        </w:trPr>
        <w:tc>
          <w:tcPr>
            <w:tcW w:w="2090" w:type="dxa"/>
            <w:tcBorders>
              <w:top w:val="single" w:sz="4" w:space="0" w:color="auto"/>
              <w:left w:val="single" w:sz="4" w:space="0" w:color="auto"/>
              <w:bottom w:val="single" w:sz="4" w:space="0" w:color="auto"/>
              <w:right w:val="single" w:sz="4" w:space="0" w:color="auto"/>
            </w:tcBorders>
          </w:tcPr>
          <w:p w14:paraId="6A0F58BE" w14:textId="13B470D4" w:rsidR="00942C30" w:rsidRDefault="00942C30" w:rsidP="00942C30">
            <w:pPr>
              <w:pStyle w:val="TAL"/>
              <w:rPr>
                <w:ins w:id="22" w:author="Anders Askerup" w:date="2021-02-11T08:58:00Z"/>
                <w:lang w:val="en-US" w:eastAsia="zh-CN"/>
              </w:rPr>
            </w:pPr>
            <w:proofErr w:type="spellStart"/>
            <w:ins w:id="23" w:author="Anders Askerup" w:date="2021-02-11T08:59:00Z">
              <w:r>
                <w:t>hssGroupId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CC68FB" w14:textId="0C5936BB" w:rsidR="00942C30" w:rsidRPr="00533C32" w:rsidRDefault="00942C30" w:rsidP="00942C30">
            <w:pPr>
              <w:pStyle w:val="TAL"/>
              <w:rPr>
                <w:ins w:id="24" w:author="Anders Askerup" w:date="2021-02-11T08:58:00Z"/>
                <w:lang w:val="en-US" w:eastAsia="zh-CN"/>
              </w:rPr>
            </w:pPr>
            <w:proofErr w:type="spellStart"/>
            <w:ins w:id="25" w:author="Anders Askerup" w:date="2021-02-11T08:59:00Z">
              <w: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E45DF7" w14:textId="559562DF" w:rsidR="00942C30" w:rsidRDefault="00942C30" w:rsidP="00942C30">
            <w:pPr>
              <w:pStyle w:val="TAC"/>
              <w:rPr>
                <w:ins w:id="26" w:author="Anders Askerup" w:date="2021-02-11T08:58:00Z"/>
                <w:lang w:val="en-US"/>
              </w:rPr>
            </w:pPr>
            <w:ins w:id="27" w:author="Anders Askerup" w:date="2021-02-11T08:59:00Z">
              <w:r>
                <w:t>O</w:t>
              </w:r>
            </w:ins>
          </w:p>
        </w:tc>
        <w:tc>
          <w:tcPr>
            <w:tcW w:w="1134" w:type="dxa"/>
            <w:tcBorders>
              <w:top w:val="single" w:sz="4" w:space="0" w:color="auto"/>
              <w:left w:val="single" w:sz="4" w:space="0" w:color="auto"/>
              <w:bottom w:val="single" w:sz="4" w:space="0" w:color="auto"/>
              <w:right w:val="single" w:sz="4" w:space="0" w:color="auto"/>
            </w:tcBorders>
          </w:tcPr>
          <w:p w14:paraId="10F5C571" w14:textId="5EFEF507" w:rsidR="00942C30" w:rsidRDefault="00942C30" w:rsidP="00942C30">
            <w:pPr>
              <w:pStyle w:val="TAL"/>
              <w:rPr>
                <w:ins w:id="28" w:author="Anders Askerup" w:date="2021-02-11T08:58:00Z"/>
                <w:lang w:val="en-US"/>
              </w:rPr>
            </w:pPr>
            <w:ins w:id="29" w:author="Anders Askerup" w:date="2021-02-11T08:59:00Z">
              <w:r>
                <w:t>0..1</w:t>
              </w:r>
            </w:ins>
          </w:p>
        </w:tc>
        <w:tc>
          <w:tcPr>
            <w:tcW w:w="4359" w:type="dxa"/>
            <w:tcBorders>
              <w:top w:val="single" w:sz="4" w:space="0" w:color="auto"/>
              <w:left w:val="single" w:sz="4" w:space="0" w:color="auto"/>
              <w:bottom w:val="single" w:sz="4" w:space="0" w:color="auto"/>
              <w:right w:val="single" w:sz="4" w:space="0" w:color="auto"/>
            </w:tcBorders>
          </w:tcPr>
          <w:p w14:paraId="24A6CA05" w14:textId="0CEE3F7E" w:rsidR="00942C30" w:rsidRDefault="00942C30" w:rsidP="00942C30">
            <w:pPr>
              <w:pStyle w:val="TAL"/>
              <w:rPr>
                <w:ins w:id="30" w:author="Anders Askerup" w:date="2021-02-12T13:10:00Z"/>
                <w:rFonts w:cs="Arial"/>
                <w:szCs w:val="18"/>
                <w:lang w:eastAsia="zh-CN"/>
              </w:rPr>
            </w:pPr>
            <w:ins w:id="31" w:author="Anders Askerup" w:date="2021-02-11T08:59:00Z">
              <w:r>
                <w:rPr>
                  <w:rFonts w:cs="Arial"/>
                  <w:szCs w:val="18"/>
                </w:rPr>
                <w:t>Identity of the HSS group associated with the subscription</w:t>
              </w:r>
            </w:ins>
            <w:ins w:id="32" w:author="Anders Askerup" w:date="2021-02-12T13:25:00Z">
              <w:r w:rsidR="00B271AD">
                <w:rPr>
                  <w:rFonts w:cs="Arial"/>
                  <w:szCs w:val="18"/>
                </w:rPr>
                <w:t xml:space="preserve"> that might be used </w:t>
              </w:r>
            </w:ins>
            <w:ins w:id="33" w:author="Anders Askerup" w:date="2021-02-12T14:37:00Z">
              <w:r w:rsidR="00304219">
                <w:rPr>
                  <w:rFonts w:cs="Arial"/>
                  <w:szCs w:val="18"/>
                </w:rPr>
                <w:t xml:space="preserve">by the UDM </w:t>
              </w:r>
            </w:ins>
            <w:ins w:id="34" w:author="Anders Askerup" w:date="2021-02-12T13:25:00Z">
              <w:r w:rsidR="00B271AD">
                <w:rPr>
                  <w:rFonts w:cs="Arial"/>
                  <w:szCs w:val="18"/>
                </w:rPr>
                <w:t>to discover the HSS</w:t>
              </w:r>
            </w:ins>
            <w:ins w:id="35" w:author="Anders Askerup" w:date="2021-02-11T08:59:00Z">
              <w:r>
                <w:rPr>
                  <w:rFonts w:cs="Arial"/>
                  <w:szCs w:val="18"/>
                </w:rPr>
                <w:t xml:space="preserve">; see </w:t>
              </w:r>
              <w:r>
                <w:rPr>
                  <w:rFonts w:cs="Arial"/>
                  <w:szCs w:val="18"/>
                  <w:lang w:eastAsia="zh-CN"/>
                </w:rPr>
                <w:t>3GPP TS 29.510 [19].</w:t>
              </w:r>
            </w:ins>
          </w:p>
          <w:p w14:paraId="3FA44B6E" w14:textId="4E1ECD30" w:rsidR="003B0D68" w:rsidRPr="000443EB" w:rsidRDefault="003B0D68" w:rsidP="00942C30">
            <w:pPr>
              <w:pStyle w:val="TAL"/>
              <w:rPr>
                <w:ins w:id="36" w:author="Anders Askerup" w:date="2021-02-11T08:58:00Z"/>
                <w:lang w:val="en-US" w:eastAsia="en-GB"/>
              </w:rPr>
            </w:pPr>
            <w:ins w:id="37" w:author="Anders Askerup" w:date="2021-02-12T13:10:00Z">
              <w:r>
                <w:rPr>
                  <w:rFonts w:cs="Arial"/>
                  <w:szCs w:val="18"/>
                  <w:lang w:eastAsia="zh-CN"/>
                </w:rPr>
                <w:t xml:space="preserve">This attribute may be present if the </w:t>
              </w:r>
              <w:proofErr w:type="spellStart"/>
              <w:r w:rsidRPr="00D5200C">
                <w:rPr>
                  <w:lang w:val="en-US" w:eastAsia="zh-CN"/>
                </w:rPr>
                <w:t>vectorGenerationInHss</w:t>
              </w:r>
              <w:proofErr w:type="spellEnd"/>
              <w:r>
                <w:rPr>
                  <w:lang w:val="en-US" w:eastAsia="zh-CN"/>
                </w:rPr>
                <w:t xml:space="preserve"> attribute is </w:t>
              </w:r>
            </w:ins>
            <w:ins w:id="38" w:author="Anders Askerup" w:date="2021-02-12T13:11:00Z">
              <w:r>
                <w:rPr>
                  <w:lang w:val="en-US" w:eastAsia="zh-CN"/>
                </w:rPr>
                <w:t>present</w:t>
              </w:r>
            </w:ins>
            <w:ins w:id="39" w:author="Anders Askerup" w:date="2021-02-12T13:10:00Z">
              <w:r>
                <w:rPr>
                  <w:lang w:val="en-US" w:eastAsia="zh-CN"/>
                </w:rPr>
                <w:t xml:space="preserve"> </w:t>
              </w:r>
            </w:ins>
            <w:ins w:id="40" w:author="Anders Askerup" w:date="2021-02-12T13:11:00Z">
              <w:r>
                <w:rPr>
                  <w:lang w:val="en-US" w:eastAsia="zh-CN"/>
                </w:rPr>
                <w:t>and set to True.</w:t>
              </w:r>
            </w:ins>
          </w:p>
        </w:tc>
      </w:tr>
      <w:tr w:rsidR="00942C30" w:rsidRPr="00533C32" w14:paraId="18A5E892"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0D41DF95" w14:textId="77777777" w:rsidR="00942C30" w:rsidRPr="00533C32" w:rsidRDefault="00942C30" w:rsidP="00942C30">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332B182B" w14:textId="77777777" w:rsidR="00942C30" w:rsidRPr="00533C32" w:rsidRDefault="00942C30" w:rsidP="00942C30">
            <w:pPr>
              <w:pStyle w:val="TAL"/>
              <w:rPr>
                <w:lang w:val="en-US" w:eastAsia="zh-CN"/>
              </w:rPr>
            </w:pPr>
            <w:proofErr w:type="spellStart"/>
            <w:r w:rsidRPr="00533C32">
              <w:rPr>
                <w:lang w:val="en-US" w:eastAsia="zh-CN"/>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4AF693" w14:textId="77777777" w:rsidR="00942C30" w:rsidRPr="00533C32" w:rsidRDefault="00942C30" w:rsidP="00942C3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E22DC9" w14:textId="77777777" w:rsidR="00942C30" w:rsidRPr="00533C32" w:rsidRDefault="00942C30" w:rsidP="00942C30">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D033D54" w14:textId="77777777" w:rsidR="00942C30" w:rsidRDefault="00942C30" w:rsidP="00942C30">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0549A08" w14:textId="77777777" w:rsidR="00942C30" w:rsidRPr="001F68F2" w:rsidRDefault="00942C30" w:rsidP="00942C30">
            <w:pPr>
              <w:pStyle w:val="TAL"/>
              <w:rPr>
                <w:lang w:val="en-US" w:eastAsia="zh-CN"/>
              </w:rPr>
            </w:pPr>
            <w:r>
              <w:rPr>
                <w:lang w:val="en-US" w:eastAsia="en-GB"/>
              </w:rPr>
              <w:t>See NOTE</w:t>
            </w:r>
            <w:r>
              <w:rPr>
                <w:rFonts w:hint="eastAsia"/>
                <w:lang w:val="en-US" w:eastAsia="zh-CN"/>
              </w:rPr>
              <w:t>.</w:t>
            </w:r>
          </w:p>
        </w:tc>
      </w:tr>
      <w:tr w:rsidR="00942C30" w:rsidRPr="00533C32" w14:paraId="3040EB54"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tcPr>
          <w:p w14:paraId="2FD7DD57" w14:textId="77777777" w:rsidR="00942C30" w:rsidRDefault="00942C30" w:rsidP="00942C30">
            <w:pPr>
              <w:pStyle w:val="TAL"/>
              <w:rPr>
                <w:lang w:val="en-US" w:eastAsia="zh-CN"/>
              </w:rPr>
            </w:pPr>
            <w:proofErr w:type="spellStart"/>
            <w:r>
              <w:rPr>
                <w:lang w:val="en-US" w:eastAsia="zh-CN"/>
              </w:rPr>
              <w:t>rgAuthenticationInd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07532435" w14:textId="77777777" w:rsidR="00942C30" w:rsidRPr="00533C32" w:rsidRDefault="00942C30" w:rsidP="00942C30">
            <w:pPr>
              <w:pStyle w:val="TAL"/>
              <w:rPr>
                <w:lang w:val="en-US" w:eastAsia="zh-CN"/>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A0B150" w14:textId="77777777" w:rsidR="00942C30" w:rsidRDefault="00942C30" w:rsidP="00942C3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BF1C68" w14:textId="77777777" w:rsidR="00942C30" w:rsidRDefault="00942C30" w:rsidP="00942C30">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B1B387" w14:textId="77777777" w:rsidR="00942C30" w:rsidRPr="001F68F2" w:rsidRDefault="00942C30" w:rsidP="00942C30">
            <w:pPr>
              <w:pStyle w:val="TAL"/>
              <w:rPr>
                <w:lang w:val="en-US" w:eastAsia="en-GB"/>
              </w:rPr>
            </w:pPr>
            <w:r>
              <w:rPr>
                <w:lang w:val="en-US" w:eastAsia="en-GB"/>
              </w:rPr>
              <w:t>true: indicates that authentication by the home network is not required if authentication has been completed by the W-5GAN. See 3GPP TS 33.501 [9] clause 7b.</w:t>
            </w:r>
            <w:r>
              <w:rPr>
                <w:lang w:val="en-US" w:eastAsia="en-GB"/>
              </w:rPr>
              <w:br/>
              <w:t>false (default): otherwise.</w:t>
            </w:r>
          </w:p>
        </w:tc>
      </w:tr>
      <w:tr w:rsidR="00942C30" w:rsidRPr="00533C32" w14:paraId="0A347EDA"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tcPr>
          <w:p w14:paraId="4590D294" w14:textId="77777777" w:rsidR="00942C30" w:rsidRDefault="00942C30" w:rsidP="00942C30">
            <w:pPr>
              <w:pStyle w:val="TAL"/>
              <w:rPr>
                <w:lang w:val="en-US" w:eastAsia="zh-CN"/>
              </w:rPr>
            </w:pPr>
            <w:proofErr w:type="spellStart"/>
            <w:r>
              <w:rPr>
                <w:lang w:val="en-US" w:eastAsia="zh-CN"/>
              </w:rPr>
              <w:lastRenderedPageBreak/>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FEB422B" w14:textId="77777777" w:rsidR="00942C30" w:rsidRDefault="00942C30" w:rsidP="00942C30">
            <w:pPr>
              <w:pStyle w:val="TAL"/>
              <w:rPr>
                <w:lang w:val="en-US" w:eastAsia="zh-CN"/>
              </w:rPr>
            </w:pPr>
            <w:proofErr w:type="spellStart"/>
            <w:r>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F56539F" w14:textId="77777777" w:rsidR="00942C30" w:rsidRDefault="00942C30" w:rsidP="00942C30">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DD2D91A" w14:textId="77777777" w:rsidR="00942C30" w:rsidRDefault="00942C30" w:rsidP="00942C30">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DF61DB" w14:textId="77777777" w:rsidR="00942C30" w:rsidRDefault="00942C30" w:rsidP="00942C30">
            <w:pPr>
              <w:pStyle w:val="TAL"/>
              <w:rPr>
                <w:lang w:val="en-US" w:eastAsia="en-GB"/>
              </w:rPr>
            </w:pPr>
            <w:r>
              <w:rPr>
                <w:lang w:val="en-US" w:eastAsia="en-GB"/>
              </w:rPr>
              <w:t>If present, this IE shall contain the UE's SUPI which shall contain an IMSI.</w:t>
            </w:r>
          </w:p>
          <w:p w14:paraId="50B9FD3A" w14:textId="77777777" w:rsidR="00942C30" w:rsidRDefault="00942C30" w:rsidP="00942C30">
            <w:pPr>
              <w:pStyle w:val="TAL"/>
              <w:rPr>
                <w:lang w:val="en-US" w:eastAsia="en-GB"/>
              </w:rPr>
            </w:pPr>
            <w:r>
              <w:rPr>
                <w:lang w:val="en-US" w:eastAsia="en-GB"/>
              </w:rPr>
              <w:t>It shall be present if the subscription is allowed to be identified by a pseudonym of the SUPI e.g. by a GCI or GLI that is not the SUPI.</w:t>
            </w:r>
          </w:p>
        </w:tc>
      </w:tr>
      <w:tr w:rsidR="00942C30" w:rsidRPr="00544965" w14:paraId="7E95F7D9" w14:textId="77777777" w:rsidTr="002D43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33070" w14:textId="77777777" w:rsidR="00942C30" w:rsidRPr="00895517" w:rsidRDefault="00942C30" w:rsidP="00942C30">
            <w:pPr>
              <w:pStyle w:val="TAN"/>
            </w:pPr>
            <w:r w:rsidRPr="00F9317B">
              <w:t>NOTE:</w:t>
            </w:r>
            <w:r w:rsidRPr="00F9317B">
              <w:tab/>
              <w:t>The attribute n5gcDeviceAuthMethod is used for EAP-TLS, which is described in the informative annex</w:t>
            </w:r>
            <w:r>
              <w:rPr>
                <w:lang w:val="en-US"/>
              </w:rPr>
              <w:t> </w:t>
            </w:r>
            <w:r w:rsidRPr="00F9317B">
              <w:t>O of 3GPP TS 33.501 [9] and is not mandatory to support.</w:t>
            </w:r>
          </w:p>
        </w:tc>
      </w:tr>
    </w:tbl>
    <w:p w14:paraId="5A5244C1" w14:textId="77777777" w:rsidR="009A728C" w:rsidRDefault="009A728C" w:rsidP="009A728C">
      <w:pPr>
        <w:rPr>
          <w:lang w:val="en-US"/>
        </w:rPr>
      </w:pPr>
    </w:p>
    <w:p w14:paraId="4C5D9D63" w14:textId="77777777" w:rsidR="002D4362" w:rsidRPr="006B5418" w:rsidRDefault="002D4362" w:rsidP="002D4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0127178"/>
      <w:bookmarkStart w:id="42" w:name="_Toc27589169"/>
      <w:bookmarkStart w:id="43" w:name="_Toc36459975"/>
      <w:bookmarkStart w:id="44" w:name="_Toc45029569"/>
      <w:bookmarkStart w:id="45" w:name="_Toc56520856"/>
      <w:bookmarkStart w:id="46" w:name="_Toc58584562"/>
      <w:r w:rsidRPr="006B5418">
        <w:rPr>
          <w:rFonts w:ascii="Arial" w:hAnsi="Arial" w:cs="Arial"/>
          <w:color w:val="0000FF"/>
          <w:sz w:val="28"/>
          <w:szCs w:val="28"/>
          <w:lang w:val="en-US"/>
        </w:rPr>
        <w:t>* * * Next Change * * * *</w:t>
      </w:r>
    </w:p>
    <w:p w14:paraId="6944D4A8" w14:textId="77777777" w:rsidR="00790334" w:rsidRPr="00533C32" w:rsidRDefault="00790334" w:rsidP="00790334">
      <w:pPr>
        <w:pStyle w:val="Heading4"/>
      </w:pPr>
      <w:bookmarkStart w:id="47" w:name="_Toc20127197"/>
      <w:bookmarkStart w:id="48" w:name="_Toc27589188"/>
      <w:bookmarkStart w:id="49" w:name="_Toc36459994"/>
      <w:bookmarkStart w:id="50" w:name="_Toc45029590"/>
      <w:bookmarkStart w:id="51" w:name="_Toc56520877"/>
      <w:bookmarkStart w:id="52" w:name="_Toc58584583"/>
      <w:bookmarkEnd w:id="41"/>
      <w:bookmarkEnd w:id="42"/>
      <w:bookmarkEnd w:id="43"/>
      <w:bookmarkEnd w:id="44"/>
      <w:bookmarkEnd w:id="45"/>
      <w:bookmarkEnd w:id="46"/>
      <w:r w:rsidRPr="00533C32">
        <w:t>5.4.2.2</w:t>
      </w:r>
      <w:r w:rsidRPr="00533C32">
        <w:rPr>
          <w:lang w:eastAsia="zh-CN"/>
        </w:rPr>
        <w:t>0</w:t>
      </w:r>
      <w:r w:rsidRPr="00533C32">
        <w:tab/>
        <w:t xml:space="preserve">Type: </w:t>
      </w:r>
      <w:proofErr w:type="spellStart"/>
      <w:r w:rsidRPr="00533C32">
        <w:rPr>
          <w:color w:val="000000"/>
          <w:lang w:eastAsia="en-GB"/>
        </w:rPr>
        <w:t>EeProfile</w:t>
      </w:r>
      <w:r w:rsidRPr="00533C32">
        <w:t>Data</w:t>
      </w:r>
      <w:proofErr w:type="spellEnd"/>
    </w:p>
    <w:p w14:paraId="109F1909" w14:textId="77777777" w:rsidR="00790334" w:rsidRPr="00533C32" w:rsidRDefault="00790334" w:rsidP="00790334">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proofErr w:type="spellStart"/>
      <w:r w:rsidRPr="00533C32">
        <w:rPr>
          <w:color w:val="002060"/>
          <w:lang w:eastAsia="en-GB"/>
        </w:rPr>
        <w:t>EeProfile</w:t>
      </w:r>
      <w:r w:rsidRPr="00533C32">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0334" w:rsidRPr="00BC4D08" w14:paraId="3C5D2537"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0263E" w14:textId="77777777" w:rsidR="00790334" w:rsidRPr="00D5200C" w:rsidRDefault="00790334" w:rsidP="000E6818">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17E64D" w14:textId="77777777" w:rsidR="00790334" w:rsidRPr="00D5200C" w:rsidRDefault="00790334" w:rsidP="000E681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AE047" w14:textId="77777777" w:rsidR="00790334" w:rsidRPr="00D5200C" w:rsidRDefault="00790334" w:rsidP="000E6818">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AAE87F" w14:textId="77777777" w:rsidR="00790334" w:rsidRPr="00D5200C" w:rsidRDefault="00790334" w:rsidP="000E6818">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62EC6" w14:textId="77777777" w:rsidR="00790334" w:rsidRPr="00D5200C" w:rsidRDefault="00790334" w:rsidP="000E6818">
            <w:pPr>
              <w:pStyle w:val="TAH"/>
              <w:rPr>
                <w:rFonts w:cs="Arial"/>
                <w:szCs w:val="18"/>
                <w:lang w:val="en-US"/>
              </w:rPr>
            </w:pPr>
            <w:r w:rsidRPr="00D5200C">
              <w:rPr>
                <w:rFonts w:cs="Arial"/>
                <w:szCs w:val="18"/>
                <w:lang w:val="en-US"/>
              </w:rPr>
              <w:t>Description</w:t>
            </w:r>
          </w:p>
        </w:tc>
      </w:tr>
      <w:tr w:rsidR="00790334" w:rsidRPr="00BC4D08" w14:paraId="020233E2"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hideMark/>
          </w:tcPr>
          <w:p w14:paraId="5C698D2B" w14:textId="77777777" w:rsidR="00790334" w:rsidRPr="00D5200C" w:rsidRDefault="00790334" w:rsidP="000E6818">
            <w:pPr>
              <w:pStyle w:val="TAL"/>
              <w:rPr>
                <w:lang w:val="en-US"/>
              </w:rPr>
            </w:pPr>
            <w:proofErr w:type="spellStart"/>
            <w:r w:rsidRPr="00D5200C">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598176" w14:textId="77777777" w:rsidR="00790334" w:rsidRPr="00D5200C" w:rsidRDefault="00790334" w:rsidP="000E6818">
            <w:pPr>
              <w:pStyle w:val="TAL"/>
              <w:rPr>
                <w:lang w:val="en-US" w:eastAsia="zh-CN"/>
              </w:rPr>
            </w:pPr>
            <w:r w:rsidRPr="00D5200C">
              <w:rPr>
                <w:lang w:val="en-US" w:eastAsia="zh-CN"/>
              </w:rPr>
              <w:t>array(</w:t>
            </w:r>
            <w:proofErr w:type="spellStart"/>
            <w:r w:rsidRPr="00D5200C">
              <w:rPr>
                <w:lang w:val="en-US"/>
              </w:rPr>
              <w:t>EventType</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C879B5" w14:textId="77777777" w:rsidR="00790334" w:rsidRPr="00D5200C" w:rsidRDefault="00790334" w:rsidP="000E681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F21FE6" w14:textId="77777777" w:rsidR="00790334" w:rsidRPr="00D5200C" w:rsidRDefault="00790334" w:rsidP="000E6818">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0BE79DF" w14:textId="77777777" w:rsidR="00790334" w:rsidRPr="00D5200C" w:rsidRDefault="00790334" w:rsidP="000E6818">
            <w:pPr>
              <w:pStyle w:val="TAL"/>
              <w:rPr>
                <w:lang w:val="en-US"/>
              </w:rPr>
            </w:pPr>
            <w:r w:rsidRPr="00D5200C">
              <w:rPr>
                <w:lang w:val="en-US"/>
              </w:rPr>
              <w:t>List of the event types that are restricted (if any) for the UE.</w:t>
            </w:r>
          </w:p>
          <w:p w14:paraId="16562626" w14:textId="77777777" w:rsidR="00790334" w:rsidRPr="00D5200C" w:rsidRDefault="00790334" w:rsidP="000E6818">
            <w:pPr>
              <w:pStyle w:val="TAL"/>
              <w:rPr>
                <w:rFonts w:cs="Arial"/>
                <w:szCs w:val="18"/>
                <w:lang w:val="en-US"/>
              </w:rPr>
            </w:pPr>
            <w:r w:rsidRPr="00D5200C">
              <w:rPr>
                <w:lang w:val="en-US"/>
              </w:rPr>
              <w:t>The absence of this IE indicates that all event types are authorized for the UE.</w:t>
            </w:r>
          </w:p>
        </w:tc>
      </w:tr>
      <w:tr w:rsidR="00790334" w:rsidRPr="00BC4D08" w14:paraId="7946B9C2"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hideMark/>
          </w:tcPr>
          <w:p w14:paraId="298D21CC" w14:textId="77777777" w:rsidR="00790334" w:rsidRPr="00D5200C" w:rsidRDefault="00790334" w:rsidP="000E6818">
            <w:pPr>
              <w:pStyle w:val="TAL"/>
              <w:rPr>
                <w:lang w:val="en-US"/>
              </w:rPr>
            </w:pPr>
            <w:proofErr w:type="spellStart"/>
            <w:r w:rsidRPr="00D5200C">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564789" w14:textId="77777777" w:rsidR="00790334" w:rsidRPr="00D5200C" w:rsidRDefault="00790334" w:rsidP="000E6818">
            <w:pPr>
              <w:pStyle w:val="TAL"/>
              <w:rPr>
                <w:lang w:val="en-US" w:eastAsia="zh-CN"/>
              </w:rPr>
            </w:pPr>
            <w:proofErr w:type="spellStart"/>
            <w:r w:rsidRPr="00D5200C">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0314A1" w14:textId="77777777" w:rsidR="00790334" w:rsidRPr="00D5200C" w:rsidRDefault="00790334" w:rsidP="000E681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3B57BB" w14:textId="77777777" w:rsidR="00790334" w:rsidRPr="00D5200C" w:rsidRDefault="00790334" w:rsidP="000E6818">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A16258" w14:textId="77777777" w:rsidR="00790334" w:rsidRPr="00D5200C" w:rsidRDefault="00790334" w:rsidP="000E6818">
            <w:pPr>
              <w:pStyle w:val="TAL"/>
              <w:rPr>
                <w:lang w:val="en-US"/>
              </w:rPr>
            </w:pPr>
          </w:p>
        </w:tc>
      </w:tr>
      <w:tr w:rsidR="00790334" w:rsidRPr="00BC4D08" w14:paraId="38F4C81C" w14:textId="77777777" w:rsidTr="000E6818">
        <w:trPr>
          <w:jc w:val="center"/>
          <w:ins w:id="53"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28A4ECF8" w14:textId="3A1BFBE1" w:rsidR="00790334" w:rsidRPr="00D5200C" w:rsidRDefault="00790334" w:rsidP="00790334">
            <w:pPr>
              <w:pStyle w:val="TAL"/>
              <w:rPr>
                <w:ins w:id="54" w:author="Anders Askerup" w:date="2021-02-15T15:56:00Z"/>
                <w:lang w:val="en-US" w:eastAsia="zh-CN"/>
              </w:rPr>
            </w:pPr>
            <w:proofErr w:type="spellStart"/>
            <w:ins w:id="55" w:author="Anders Askerup" w:date="2021-02-15T15:57:00Z">
              <w:r w:rsidRPr="00790334">
                <w:rPr>
                  <w:lang w:val="en-US" w:eastAsia="zh-CN"/>
                </w:rPr>
                <w:t>iwkEpcRestricted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23BC56" w14:textId="5E9AC093" w:rsidR="00790334" w:rsidRPr="00D5200C" w:rsidRDefault="00790334" w:rsidP="00790334">
            <w:pPr>
              <w:pStyle w:val="TAL"/>
              <w:rPr>
                <w:ins w:id="56" w:author="Anders Askerup" w:date="2021-02-15T15:56:00Z"/>
                <w:lang w:val="en-US" w:eastAsia="zh-CN"/>
              </w:rPr>
            </w:pPr>
            <w:proofErr w:type="spellStart"/>
            <w:ins w:id="57" w:author="Anders Askerup" w:date="2021-02-15T15:58:00Z">
              <w:r>
                <w:rPr>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FD0BB5" w14:textId="5D139994" w:rsidR="00790334" w:rsidRPr="00D5200C" w:rsidRDefault="00790334" w:rsidP="00790334">
            <w:pPr>
              <w:pStyle w:val="TAC"/>
              <w:rPr>
                <w:ins w:id="58" w:author="Anders Askerup" w:date="2021-02-15T15:56:00Z"/>
                <w:lang w:val="en-US"/>
              </w:rPr>
            </w:pPr>
            <w:ins w:id="59"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31B6D7C7" w14:textId="53F7A0A6" w:rsidR="00790334" w:rsidRPr="00D5200C" w:rsidRDefault="00790334" w:rsidP="00790334">
            <w:pPr>
              <w:pStyle w:val="TAL"/>
              <w:rPr>
                <w:ins w:id="60" w:author="Anders Askerup" w:date="2021-02-15T15:56:00Z"/>
                <w:lang w:val="en-US"/>
              </w:rPr>
            </w:pPr>
            <w:ins w:id="61"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E80A989" w14:textId="32365A4B" w:rsidR="00790334" w:rsidRPr="00D5200C" w:rsidRDefault="00790334" w:rsidP="00790334">
            <w:pPr>
              <w:pStyle w:val="TAL"/>
              <w:rPr>
                <w:ins w:id="62" w:author="Anders Askerup" w:date="2021-02-15T15:56:00Z"/>
                <w:lang w:val="en-US"/>
              </w:rPr>
            </w:pPr>
            <w:ins w:id="63" w:author="Anders Askerup" w:date="2021-02-15T16:01:00Z">
              <w:r>
                <w:rPr>
                  <w:lang w:val="en-US"/>
                </w:rPr>
                <w:t>If set</w:t>
              </w:r>
            </w:ins>
            <w:ins w:id="64" w:author="Anders Askerup" w:date="2021-02-15T16:03:00Z">
              <w:r w:rsidR="00D033E2">
                <w:rPr>
                  <w:lang w:val="en-US"/>
                </w:rPr>
                <w:t xml:space="preserve"> to True</w:t>
              </w:r>
            </w:ins>
            <w:ins w:id="65" w:author="Anders Askerup" w:date="2021-02-15T16:01:00Z">
              <w:r>
                <w:rPr>
                  <w:lang w:val="en-US"/>
                </w:rPr>
                <w:t xml:space="preserve">, </w:t>
              </w:r>
              <w:r w:rsidRPr="00790334">
                <w:rPr>
                  <w:lang w:val="en-US"/>
                </w:rPr>
                <w:t>indicates that interworking with EPC is restricted.</w:t>
              </w:r>
            </w:ins>
            <w:ins w:id="66" w:author="Anders Askerup" w:date="2021-02-15T16:04:00Z">
              <w:r w:rsidR="00316583">
                <w:rPr>
                  <w:lang w:val="en-US"/>
                </w:rPr>
                <w:t xml:space="preserve"> Set to False or not present means that the UE is not </w:t>
              </w:r>
              <w:proofErr w:type="spellStart"/>
              <w:r w:rsidR="00316583">
                <w:rPr>
                  <w:lang w:val="en-US"/>
                </w:rPr>
                <w:t>restriceted</w:t>
              </w:r>
              <w:proofErr w:type="spellEnd"/>
              <w:r w:rsidR="00316583">
                <w:rPr>
                  <w:lang w:val="en-US"/>
                </w:rPr>
                <w:t xml:space="preserve"> in the EPC.</w:t>
              </w:r>
            </w:ins>
          </w:p>
        </w:tc>
      </w:tr>
      <w:tr w:rsidR="00790334" w:rsidRPr="00BC4D08" w14:paraId="160B7666" w14:textId="77777777" w:rsidTr="000E6818">
        <w:trPr>
          <w:jc w:val="center"/>
          <w:ins w:id="67"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39C71071" w14:textId="1DC47D48" w:rsidR="00790334" w:rsidRPr="00D5200C" w:rsidRDefault="00790334" w:rsidP="00790334">
            <w:pPr>
              <w:pStyle w:val="TAL"/>
              <w:rPr>
                <w:ins w:id="68" w:author="Anders Askerup" w:date="2021-02-15T15:56:00Z"/>
                <w:lang w:val="en-US" w:eastAsia="zh-CN"/>
              </w:rPr>
            </w:pPr>
            <w:proofErr w:type="spellStart"/>
            <w:ins w:id="69" w:author="Anders Askerup" w:date="2021-02-15T15:59:00Z">
              <w:r>
                <w:rPr>
                  <w:lang w:val="en-US" w:eastAsia="zh-CN"/>
                </w:rPr>
                <w:t>imsi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CE888F" w14:textId="1606EA88" w:rsidR="00790334" w:rsidRPr="00D5200C" w:rsidRDefault="00790334" w:rsidP="00790334">
            <w:pPr>
              <w:pStyle w:val="TAL"/>
              <w:rPr>
                <w:ins w:id="70" w:author="Anders Askerup" w:date="2021-02-15T15:56:00Z"/>
                <w:lang w:val="en-US" w:eastAsia="zh-CN"/>
              </w:rPr>
            </w:pPr>
            <w:ins w:id="71" w:author="Anders Askerup" w:date="2021-02-15T16:00:00Z">
              <w:r>
                <w:rPr>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25990B2" w14:textId="0285E187" w:rsidR="00790334" w:rsidRPr="00D5200C" w:rsidRDefault="00790334" w:rsidP="00790334">
            <w:pPr>
              <w:pStyle w:val="TAC"/>
              <w:rPr>
                <w:ins w:id="72" w:author="Anders Askerup" w:date="2021-02-15T15:56:00Z"/>
                <w:lang w:val="en-US"/>
              </w:rPr>
            </w:pPr>
            <w:ins w:id="73"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6110BFB9" w14:textId="6529AB97" w:rsidR="00790334" w:rsidRPr="00D5200C" w:rsidRDefault="00790334" w:rsidP="00790334">
            <w:pPr>
              <w:pStyle w:val="TAL"/>
              <w:rPr>
                <w:ins w:id="74" w:author="Anders Askerup" w:date="2021-02-15T15:56:00Z"/>
                <w:lang w:val="en-US"/>
              </w:rPr>
            </w:pPr>
            <w:ins w:id="75"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35E26801" w14:textId="77777777" w:rsidR="00CA359D" w:rsidRDefault="00316583" w:rsidP="00790334">
            <w:pPr>
              <w:pStyle w:val="TAL"/>
              <w:rPr>
                <w:ins w:id="76" w:author="Anders Askerup-rev" w:date="2021-02-24T15:56:00Z"/>
                <w:lang w:val="en-US"/>
              </w:rPr>
            </w:pPr>
            <w:ins w:id="77" w:author="Anders Askerup" w:date="2021-02-15T16:04:00Z">
              <w:r w:rsidRPr="00316583">
                <w:rPr>
                  <w:lang w:val="en-US"/>
                </w:rPr>
                <w:t xml:space="preserve">This IE contains the IMSI of the UE and should be present if the </w:t>
              </w:r>
              <w:proofErr w:type="spellStart"/>
              <w:r w:rsidRPr="00316583">
                <w:rPr>
                  <w:lang w:val="en-US"/>
                </w:rPr>
                <w:t>iwkEpcRestricted</w:t>
              </w:r>
              <w:proofErr w:type="spellEnd"/>
              <w:r w:rsidRPr="00316583">
                <w:rPr>
                  <w:lang w:val="en-US"/>
                </w:rPr>
                <w:t xml:space="preserve"> attribute is not set to True.</w:t>
              </w:r>
            </w:ins>
          </w:p>
          <w:p w14:paraId="674887DE" w14:textId="77777777" w:rsidR="00CA359D" w:rsidRDefault="00CA359D" w:rsidP="00790334">
            <w:pPr>
              <w:pStyle w:val="TAL"/>
              <w:rPr>
                <w:ins w:id="78" w:author="Anders Askerup-rev" w:date="2021-02-24T15:56:00Z"/>
                <w:lang w:val="en-US"/>
              </w:rPr>
            </w:pPr>
          </w:p>
          <w:p w14:paraId="5A980BD9" w14:textId="18A6EA04" w:rsidR="00790334" w:rsidRPr="00CA359D" w:rsidRDefault="00CA359D" w:rsidP="00790334">
            <w:pPr>
              <w:pStyle w:val="TAL"/>
              <w:rPr>
                <w:ins w:id="79" w:author="Anders Askerup" w:date="2021-02-15T15:56:00Z"/>
                <w:rFonts w:cs="Arial"/>
                <w:szCs w:val="18"/>
              </w:rPr>
            </w:pPr>
            <w:ins w:id="80" w:author="Anders Askerup-rev" w:date="2021-02-24T15:57:00Z">
              <w:r>
                <w:rPr>
                  <w:rFonts w:cs="Arial"/>
                  <w:szCs w:val="18"/>
                </w:rPr>
                <w:t>pattern: "^[0-9]{5,15}$"</w:t>
              </w:r>
            </w:ins>
          </w:p>
        </w:tc>
      </w:tr>
      <w:tr w:rsidR="00790334" w:rsidRPr="00BC4D08" w14:paraId="468D0DC1" w14:textId="77777777" w:rsidTr="000E6818">
        <w:trPr>
          <w:jc w:val="center"/>
          <w:ins w:id="81"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4EB374CB" w14:textId="40A0481C" w:rsidR="00790334" w:rsidRPr="00D5200C" w:rsidRDefault="00790334" w:rsidP="00790334">
            <w:pPr>
              <w:pStyle w:val="TAL"/>
              <w:rPr>
                <w:ins w:id="82" w:author="Anders Askerup" w:date="2021-02-15T15:56:00Z"/>
                <w:lang w:val="en-US" w:eastAsia="zh-CN"/>
              </w:rPr>
            </w:pPr>
            <w:proofErr w:type="spellStart"/>
            <w:ins w:id="83" w:author="Anders Askerup" w:date="2021-02-15T16:00:00Z">
              <w:r>
                <w:rPr>
                  <w:lang w:val="en-US" w:eastAsia="zh-CN"/>
                </w:rPr>
                <w:t>hssGroupId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94798B" w14:textId="5FFB3CB3" w:rsidR="00790334" w:rsidRPr="00D5200C" w:rsidRDefault="00790334" w:rsidP="00790334">
            <w:pPr>
              <w:pStyle w:val="TAL"/>
              <w:rPr>
                <w:ins w:id="84" w:author="Anders Askerup" w:date="2021-02-15T15:56:00Z"/>
                <w:lang w:val="en-US" w:eastAsia="zh-CN"/>
              </w:rPr>
            </w:pPr>
            <w:proofErr w:type="spellStart"/>
            <w:ins w:id="85" w:author="Anders Askerup" w:date="2021-02-15T16:00:00Z">
              <w:r>
                <w:rPr>
                  <w:lang w:val="en-US" w:eastAsia="zh-CN"/>
                </w:rP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C07B59E" w14:textId="3535DC5D" w:rsidR="00790334" w:rsidRPr="00D5200C" w:rsidRDefault="00790334" w:rsidP="00790334">
            <w:pPr>
              <w:pStyle w:val="TAC"/>
              <w:rPr>
                <w:ins w:id="86" w:author="Anders Askerup" w:date="2021-02-15T15:56:00Z"/>
                <w:lang w:val="en-US"/>
              </w:rPr>
            </w:pPr>
            <w:ins w:id="87"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ECF4C5D" w14:textId="6E53BE9D" w:rsidR="00790334" w:rsidRPr="00D5200C" w:rsidRDefault="00790334" w:rsidP="00790334">
            <w:pPr>
              <w:pStyle w:val="TAL"/>
              <w:rPr>
                <w:ins w:id="88" w:author="Anders Askerup" w:date="2021-02-15T15:56:00Z"/>
                <w:lang w:val="en-US"/>
              </w:rPr>
            </w:pPr>
            <w:ins w:id="89"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1B136B8" w14:textId="54297F4F" w:rsidR="00790334" w:rsidRPr="00D5200C" w:rsidRDefault="00790334" w:rsidP="00CA359D">
            <w:pPr>
              <w:pStyle w:val="TAL"/>
              <w:rPr>
                <w:ins w:id="90" w:author="Anders Askerup" w:date="2021-02-15T15:56:00Z"/>
                <w:lang w:val="en-US"/>
              </w:rPr>
            </w:pPr>
            <w:ins w:id="91" w:author="Anders Askerup" w:date="2021-02-15T16:01:00Z">
              <w:r w:rsidRPr="00790334">
                <w:rPr>
                  <w:lang w:val="en-US"/>
                </w:rPr>
                <w:t>Identity of the HSS group associated with the subscription that might be used by the UDM to discover the HSS;</w:t>
              </w:r>
            </w:ins>
            <w:ins w:id="92" w:author="Anders Askerup-rev" w:date="2021-02-24T15:55:00Z">
              <w:r w:rsidR="00CA359D">
                <w:rPr>
                  <w:rFonts w:cs="Arial"/>
                  <w:szCs w:val="18"/>
                  <w:lang w:eastAsia="zh-CN"/>
                </w:rPr>
                <w:t xml:space="preserve"> see 3GPP TS 29.510 [19]</w:t>
              </w:r>
            </w:ins>
            <w:ins w:id="93" w:author="Anders Askerup" w:date="2021-02-15T16:01:00Z">
              <w:r w:rsidRPr="00790334">
                <w:rPr>
                  <w:lang w:val="en-US"/>
                </w:rPr>
                <w:t xml:space="preserve">. This attribute may be present if the </w:t>
              </w:r>
              <w:proofErr w:type="spellStart"/>
              <w:r w:rsidRPr="00790334">
                <w:rPr>
                  <w:lang w:val="en-US"/>
                </w:rPr>
                <w:t>iwkEpcRestricted</w:t>
              </w:r>
              <w:proofErr w:type="spellEnd"/>
              <w:r w:rsidRPr="00790334">
                <w:rPr>
                  <w:lang w:val="en-US"/>
                </w:rPr>
                <w:t xml:space="preserve"> attribute is not </w:t>
              </w:r>
            </w:ins>
            <w:ins w:id="94" w:author="Anders Askerup" w:date="2021-02-15T16:02:00Z">
              <w:r w:rsidR="00D033E2">
                <w:rPr>
                  <w:lang w:val="en-US"/>
                </w:rPr>
                <w:t xml:space="preserve">present or </w:t>
              </w:r>
            </w:ins>
            <w:ins w:id="95" w:author="Anders Askerup" w:date="2021-02-15T16:03:00Z">
              <w:r w:rsidR="00D033E2">
                <w:rPr>
                  <w:lang w:val="en-US"/>
                </w:rPr>
                <w:t>present and set to False</w:t>
              </w:r>
            </w:ins>
            <w:ins w:id="96" w:author="Anders Askerup" w:date="2021-02-15T16:01:00Z">
              <w:r w:rsidRPr="00790334">
                <w:rPr>
                  <w:lang w:val="en-US"/>
                </w:rPr>
                <w:t>.</w:t>
              </w:r>
            </w:ins>
          </w:p>
        </w:tc>
      </w:tr>
    </w:tbl>
    <w:p w14:paraId="295147FB" w14:textId="77777777" w:rsidR="00790334" w:rsidRPr="00533C32" w:rsidRDefault="00790334" w:rsidP="00790334">
      <w:pPr>
        <w:rPr>
          <w:lang w:val="en-US" w:eastAsia="zh-CN"/>
        </w:rPr>
      </w:pPr>
    </w:p>
    <w:p w14:paraId="627FD1EC" w14:textId="77777777" w:rsidR="00790334" w:rsidRPr="006B5418" w:rsidRDefault="00790334" w:rsidP="00790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06F977" w14:textId="77777777" w:rsidR="009A728C" w:rsidRPr="00533C32" w:rsidRDefault="009A728C" w:rsidP="009A728C">
      <w:pPr>
        <w:pStyle w:val="Heading2"/>
      </w:pPr>
      <w:r w:rsidRPr="00533C32">
        <w:t>A.2</w:t>
      </w:r>
      <w:r w:rsidRPr="00533C32">
        <w:tab/>
      </w:r>
      <w:proofErr w:type="spellStart"/>
      <w:r w:rsidRPr="00533C32">
        <w:t>Nudr_DataRepository</w:t>
      </w:r>
      <w:proofErr w:type="spellEnd"/>
      <w:r w:rsidRPr="00533C32">
        <w:t xml:space="preserve"> API for Subscription Data</w:t>
      </w:r>
      <w:bookmarkEnd w:id="47"/>
      <w:bookmarkEnd w:id="48"/>
      <w:bookmarkEnd w:id="49"/>
      <w:bookmarkEnd w:id="50"/>
      <w:bookmarkEnd w:id="51"/>
      <w:bookmarkEnd w:id="52"/>
    </w:p>
    <w:p w14:paraId="409D2438" w14:textId="77777777" w:rsidR="009A728C" w:rsidRPr="00533C32" w:rsidRDefault="009A728C" w:rsidP="009A728C">
      <w:pPr>
        <w:rPr>
          <w:lang w:eastAsia="zh-CN"/>
        </w:rPr>
      </w:pPr>
      <w:r w:rsidRPr="00533C32">
        <w:t>For the purpose of referencing entities in the Open API file defined in this Annex, it shall be assumed that this Open API file is contained in a physical file named "TS29505_Subscription_Data.yaml".</w:t>
      </w:r>
    </w:p>
    <w:p w14:paraId="678357F3" w14:textId="77777777" w:rsidR="009A728C" w:rsidRPr="00533C32" w:rsidRDefault="009A728C" w:rsidP="009A728C">
      <w:pPr>
        <w:pStyle w:val="PL"/>
        <w:rPr>
          <w:lang w:eastAsia="zh-CN"/>
        </w:rPr>
      </w:pPr>
    </w:p>
    <w:p w14:paraId="34D1FCCA" w14:textId="77777777" w:rsidR="009A728C" w:rsidRPr="00533C32" w:rsidRDefault="009A728C" w:rsidP="009A728C">
      <w:pPr>
        <w:pStyle w:val="PL"/>
      </w:pPr>
      <w:r w:rsidRPr="00533C32">
        <w:t>openapi: 3.0.0</w:t>
      </w:r>
    </w:p>
    <w:p w14:paraId="76DBA05B" w14:textId="77777777" w:rsidR="009A728C" w:rsidRPr="00533C32" w:rsidRDefault="009A728C" w:rsidP="009A728C">
      <w:pPr>
        <w:pStyle w:val="PL"/>
        <w:rPr>
          <w:lang w:eastAsia="zh-CN"/>
        </w:rPr>
      </w:pPr>
      <w:r w:rsidRPr="00533C32">
        <w:t>info:</w:t>
      </w:r>
    </w:p>
    <w:p w14:paraId="62A3AE21" w14:textId="77777777" w:rsidR="009A728C" w:rsidRPr="00533C32" w:rsidRDefault="009A728C" w:rsidP="009A728C">
      <w:pPr>
        <w:pStyle w:val="PL"/>
        <w:rPr>
          <w:lang w:eastAsia="zh-CN"/>
        </w:rPr>
      </w:pPr>
      <w:r w:rsidRPr="00533C32">
        <w:t xml:space="preserve">  version: '-'</w:t>
      </w:r>
    </w:p>
    <w:p w14:paraId="3C5C178F" w14:textId="77777777" w:rsidR="009A728C" w:rsidRPr="00533C32" w:rsidRDefault="009A728C" w:rsidP="009A728C">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4008E2F" w14:textId="77777777" w:rsidR="009A728C" w:rsidRPr="00533C32" w:rsidRDefault="009A728C" w:rsidP="009A728C">
      <w:pPr>
        <w:pStyle w:val="PL"/>
        <w:rPr>
          <w:lang w:eastAsia="zh-CN"/>
        </w:rPr>
      </w:pPr>
      <w:r w:rsidRPr="00533C32">
        <w:t xml:space="preserve">  description: |</w:t>
      </w:r>
    </w:p>
    <w:p w14:paraId="145B749F" w14:textId="77777777" w:rsidR="009A728C" w:rsidRPr="00533C32" w:rsidRDefault="009A728C" w:rsidP="009A728C">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395BF8C" w14:textId="77777777" w:rsidR="009A728C" w:rsidRPr="00533C32" w:rsidRDefault="009A728C" w:rsidP="009A728C">
      <w:pPr>
        <w:pStyle w:val="PL"/>
        <w:rPr>
          <w:lang w:eastAsia="zh-CN"/>
        </w:rPr>
      </w:pPr>
      <w:r w:rsidRPr="00533C32">
        <w:t xml:space="preserve">    The API version is defined in 3GPP TS 29.504</w:t>
      </w:r>
      <w:r w:rsidRPr="00533C32">
        <w:rPr>
          <w:lang w:eastAsia="zh-CN"/>
        </w:rPr>
        <w:t>.</w:t>
      </w:r>
    </w:p>
    <w:p w14:paraId="72E211C8" w14:textId="77777777" w:rsidR="009A728C" w:rsidRPr="00533C32" w:rsidRDefault="009A728C" w:rsidP="009A728C">
      <w:pPr>
        <w:pStyle w:val="PL"/>
        <w:rPr>
          <w:lang w:eastAsia="zh-CN"/>
        </w:rPr>
      </w:pPr>
      <w:r w:rsidRPr="00533C32">
        <w:t xml:space="preserve">    © 20</w:t>
      </w:r>
      <w:r>
        <w:rPr>
          <w:rFonts w:hint="eastAsia"/>
          <w:lang w:eastAsia="zh-CN"/>
        </w:rPr>
        <w:t>20</w:t>
      </w:r>
      <w:r w:rsidRPr="00533C32">
        <w:t>, 3GPP Organizational Partners (ARIB, ATIS, CCSA, ETSI, TSDSI, TTA, TTC).</w:t>
      </w:r>
    </w:p>
    <w:p w14:paraId="65D12123" w14:textId="77777777" w:rsidR="009A728C" w:rsidRPr="00533C32" w:rsidRDefault="009A728C" w:rsidP="009A728C">
      <w:pPr>
        <w:pStyle w:val="PL"/>
        <w:rPr>
          <w:lang w:eastAsia="zh-CN"/>
        </w:rPr>
      </w:pPr>
      <w:r w:rsidRPr="00533C32">
        <w:t xml:space="preserve">    All rights reserved.</w:t>
      </w:r>
    </w:p>
    <w:p w14:paraId="22F122BE" w14:textId="77777777" w:rsidR="009A728C" w:rsidRPr="00533C32" w:rsidRDefault="009A728C" w:rsidP="009A728C">
      <w:pPr>
        <w:pStyle w:val="PL"/>
        <w:rPr>
          <w:lang w:eastAsia="zh-CN"/>
        </w:rPr>
      </w:pPr>
    </w:p>
    <w:p w14:paraId="17CEA380" w14:textId="77777777" w:rsidR="009A728C" w:rsidRPr="00533C32" w:rsidRDefault="009A728C" w:rsidP="009A728C">
      <w:pPr>
        <w:pStyle w:val="PL"/>
      </w:pPr>
      <w:r w:rsidRPr="00533C32">
        <w:t>externalDocs:</w:t>
      </w:r>
    </w:p>
    <w:p w14:paraId="6D631C1F" w14:textId="77777777" w:rsidR="009A728C" w:rsidRPr="00533C32" w:rsidRDefault="009A728C" w:rsidP="009A728C">
      <w:pPr>
        <w:pStyle w:val="PL"/>
      </w:pPr>
      <w:r w:rsidRPr="00533C32">
        <w:t xml:space="preserve">  description: 3GPP TS 29.505 V1</w:t>
      </w:r>
      <w:r>
        <w:rPr>
          <w:rFonts w:hint="eastAsia"/>
          <w:lang w:eastAsia="zh-CN"/>
        </w:rPr>
        <w:t>7</w:t>
      </w:r>
      <w:r w:rsidRPr="00533C32">
        <w:t>.</w:t>
      </w:r>
      <w:r>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0E3ABB10" w14:textId="77777777" w:rsidR="009A728C" w:rsidRPr="00C758BF" w:rsidRDefault="009A728C" w:rsidP="009A728C">
      <w:pPr>
        <w:pStyle w:val="PL"/>
        <w:rPr>
          <w:lang w:val="sv-SE" w:eastAsia="zh-CN"/>
        </w:rPr>
      </w:pPr>
      <w:r w:rsidRPr="00533C32">
        <w:t xml:space="preserve">  </w:t>
      </w:r>
      <w:r w:rsidRPr="00C758BF">
        <w:rPr>
          <w:lang w:val="sv-SE"/>
        </w:rPr>
        <w:t>url: 'http://www.3gpp.org/ftp/Specs/archive/29_series/29.505/'</w:t>
      </w:r>
    </w:p>
    <w:p w14:paraId="7E271A91" w14:textId="77777777" w:rsidR="009A728C" w:rsidRPr="00C758BF" w:rsidRDefault="009A728C" w:rsidP="009A728C">
      <w:pPr>
        <w:pStyle w:val="PL"/>
        <w:rPr>
          <w:lang w:val="sv-SE" w:eastAsia="zh-CN"/>
        </w:rPr>
      </w:pPr>
    </w:p>
    <w:p w14:paraId="14BDF9E0" w14:textId="77777777" w:rsidR="004A42D1" w:rsidRPr="008A4E46" w:rsidRDefault="004A42D1" w:rsidP="004A42D1">
      <w:pPr>
        <w:pStyle w:val="PL"/>
        <w:rPr>
          <w:b/>
          <w:color w:val="002060"/>
        </w:rPr>
      </w:pPr>
      <w:r w:rsidRPr="008A4E46">
        <w:rPr>
          <w:b/>
          <w:color w:val="002060"/>
        </w:rPr>
        <w:t>&lt;***TEXT REMOVED FOR CLARITY***&gt;</w:t>
      </w:r>
    </w:p>
    <w:p w14:paraId="5599215D" w14:textId="77777777" w:rsidR="009A728C" w:rsidRPr="004F37F3" w:rsidRDefault="009A728C" w:rsidP="009A728C">
      <w:pPr>
        <w:pStyle w:val="PL"/>
        <w:rPr>
          <w:lang w:eastAsia="zh-CN"/>
        </w:rPr>
      </w:pPr>
    </w:p>
    <w:p w14:paraId="6EA1DD2D" w14:textId="77777777" w:rsidR="009A728C" w:rsidRPr="00533C32" w:rsidRDefault="009A728C" w:rsidP="009A728C">
      <w:pPr>
        <w:pStyle w:val="PL"/>
      </w:pPr>
      <w:r w:rsidRPr="00533C32">
        <w:t>components:</w:t>
      </w:r>
    </w:p>
    <w:p w14:paraId="52AEF2DE" w14:textId="77777777" w:rsidR="009A728C" w:rsidRPr="00533C32" w:rsidRDefault="009A728C" w:rsidP="009A728C">
      <w:pPr>
        <w:pStyle w:val="PL"/>
      </w:pPr>
      <w:r w:rsidRPr="00533C32">
        <w:t xml:space="preserve">  schemas:</w:t>
      </w:r>
    </w:p>
    <w:p w14:paraId="1CA821AA" w14:textId="77777777" w:rsidR="009A728C" w:rsidRPr="00533C32" w:rsidRDefault="009A728C" w:rsidP="009A728C">
      <w:pPr>
        <w:pStyle w:val="PL"/>
        <w:rPr>
          <w:lang w:eastAsia="zh-CN"/>
        </w:rPr>
      </w:pPr>
      <w:r w:rsidRPr="00533C32">
        <w:t xml:space="preserve">    AuthenticationSubscription:</w:t>
      </w:r>
    </w:p>
    <w:p w14:paraId="792049A0" w14:textId="77777777" w:rsidR="009A728C" w:rsidRPr="00533C32" w:rsidRDefault="009A728C" w:rsidP="009A728C">
      <w:pPr>
        <w:pStyle w:val="PL"/>
        <w:rPr>
          <w:lang w:eastAsia="zh-CN"/>
        </w:rPr>
      </w:pPr>
      <w:r w:rsidRPr="00533C32">
        <w:rPr>
          <w:lang w:eastAsia="zh-CN"/>
        </w:rPr>
        <w:t xml:space="preserve">      type: object</w:t>
      </w:r>
    </w:p>
    <w:p w14:paraId="66B57B47" w14:textId="77777777" w:rsidR="009A728C" w:rsidRPr="00533C32" w:rsidRDefault="009A728C" w:rsidP="009A728C">
      <w:pPr>
        <w:pStyle w:val="PL"/>
      </w:pPr>
      <w:r w:rsidRPr="00533C32">
        <w:t xml:space="preserve">      required:</w:t>
      </w:r>
    </w:p>
    <w:p w14:paraId="5B47523F" w14:textId="77777777" w:rsidR="009A728C" w:rsidRPr="00533C32" w:rsidRDefault="009A728C" w:rsidP="009A728C">
      <w:pPr>
        <w:pStyle w:val="PL"/>
        <w:rPr>
          <w:lang w:eastAsia="zh-CN"/>
        </w:rPr>
      </w:pPr>
      <w:r w:rsidRPr="00533C32">
        <w:t xml:space="preserve">        - authenticationMethod</w:t>
      </w:r>
    </w:p>
    <w:p w14:paraId="5A2B139A" w14:textId="77777777" w:rsidR="009A728C" w:rsidRPr="00533C32" w:rsidRDefault="009A728C" w:rsidP="009A728C">
      <w:pPr>
        <w:pStyle w:val="PL"/>
      </w:pPr>
      <w:r w:rsidRPr="00533C32">
        <w:t xml:space="preserve">      properties:</w:t>
      </w:r>
    </w:p>
    <w:p w14:paraId="419BD72F" w14:textId="77777777" w:rsidR="009A728C" w:rsidRPr="00533C32" w:rsidRDefault="009A728C" w:rsidP="009A728C">
      <w:pPr>
        <w:pStyle w:val="PL"/>
      </w:pPr>
      <w:r w:rsidRPr="00533C32">
        <w:lastRenderedPageBreak/>
        <w:t xml:space="preserve">        authenticationMethod:</w:t>
      </w:r>
    </w:p>
    <w:p w14:paraId="129AF08E" w14:textId="77777777" w:rsidR="009A728C" w:rsidRPr="00533C32" w:rsidRDefault="009A728C" w:rsidP="009A728C">
      <w:pPr>
        <w:pStyle w:val="PL"/>
        <w:outlineLvl w:val="0"/>
      </w:pPr>
      <w:r w:rsidRPr="00533C32">
        <w:t xml:space="preserve">          $ref: '#/components/schemas/AuthMethod'</w:t>
      </w:r>
    </w:p>
    <w:p w14:paraId="5D0B4031" w14:textId="77777777" w:rsidR="009A728C" w:rsidRPr="00533C32" w:rsidRDefault="009A728C" w:rsidP="009A728C">
      <w:pPr>
        <w:pStyle w:val="PL"/>
        <w:rPr>
          <w:lang w:eastAsia="zh-CN"/>
        </w:rPr>
      </w:pPr>
      <w:r w:rsidRPr="00533C32">
        <w:t xml:space="preserve">        </w:t>
      </w:r>
      <w:r w:rsidRPr="00533C32">
        <w:rPr>
          <w:lang w:eastAsia="zh-CN"/>
        </w:rPr>
        <w:t>encP</w:t>
      </w:r>
      <w:r w:rsidRPr="00533C32">
        <w:t>ermanentKey:</w:t>
      </w:r>
    </w:p>
    <w:p w14:paraId="13AA7204" w14:textId="77777777" w:rsidR="009A728C" w:rsidRPr="00533C32" w:rsidRDefault="009A728C" w:rsidP="009A728C">
      <w:pPr>
        <w:pStyle w:val="PL"/>
        <w:rPr>
          <w:lang w:eastAsia="zh-CN"/>
        </w:rPr>
      </w:pPr>
      <w:r w:rsidRPr="00C758BF">
        <w:rPr>
          <w:lang w:val="en-US" w:eastAsia="zh-CN"/>
        </w:rPr>
        <w:t xml:space="preserve">          type: string</w:t>
      </w:r>
    </w:p>
    <w:p w14:paraId="0CE4D19B" w14:textId="77777777" w:rsidR="009A728C" w:rsidRPr="00533C32" w:rsidRDefault="009A728C" w:rsidP="009A728C">
      <w:pPr>
        <w:pStyle w:val="PL"/>
      </w:pPr>
      <w:r w:rsidRPr="00533C32">
        <w:t xml:space="preserve">        protectionParameterId:</w:t>
      </w:r>
    </w:p>
    <w:p w14:paraId="4149EC18" w14:textId="77777777" w:rsidR="009A728C" w:rsidRPr="00533C32" w:rsidRDefault="009A728C" w:rsidP="009A728C">
      <w:pPr>
        <w:pStyle w:val="PL"/>
        <w:rPr>
          <w:lang w:eastAsia="zh-CN"/>
        </w:rPr>
      </w:pPr>
      <w:r w:rsidRPr="00533C32">
        <w:t xml:space="preserve">          type: string</w:t>
      </w:r>
    </w:p>
    <w:p w14:paraId="4BF324D1" w14:textId="77777777" w:rsidR="009A728C" w:rsidRPr="00533C32" w:rsidRDefault="009A728C" w:rsidP="009A728C">
      <w:pPr>
        <w:pStyle w:val="PL"/>
        <w:rPr>
          <w:lang w:eastAsia="zh-CN"/>
        </w:rPr>
      </w:pPr>
      <w:r w:rsidRPr="00533C32">
        <w:t xml:space="preserve">        sequenceNumber:</w:t>
      </w:r>
    </w:p>
    <w:p w14:paraId="49D8466F" w14:textId="77777777" w:rsidR="009A728C" w:rsidRPr="00533C32" w:rsidRDefault="009A728C" w:rsidP="009A728C">
      <w:pPr>
        <w:pStyle w:val="PL"/>
        <w:outlineLvl w:val="0"/>
        <w:rPr>
          <w:lang w:eastAsia="zh-CN"/>
        </w:rPr>
      </w:pPr>
      <w:r w:rsidRPr="00533C32">
        <w:rPr>
          <w:lang w:eastAsia="zh-CN"/>
        </w:rPr>
        <w:t xml:space="preserve">          </w:t>
      </w:r>
      <w:r w:rsidRPr="00533C32">
        <w:t>$ref: '#/components/schemas/SequenceNumber'</w:t>
      </w:r>
    </w:p>
    <w:p w14:paraId="0912E85E" w14:textId="77777777" w:rsidR="009A728C" w:rsidRPr="00C758BF" w:rsidRDefault="009A728C" w:rsidP="009A728C">
      <w:pPr>
        <w:pStyle w:val="PL"/>
        <w:rPr>
          <w:lang w:val="en-US" w:eastAsia="zh-CN"/>
        </w:rPr>
      </w:pPr>
      <w:r w:rsidRPr="00C758BF">
        <w:rPr>
          <w:lang w:val="en-US" w:eastAsia="zh-CN"/>
        </w:rPr>
        <w:t xml:space="preserve">        authenticationManagementField:</w:t>
      </w:r>
    </w:p>
    <w:p w14:paraId="35692209" w14:textId="77777777" w:rsidR="009A728C" w:rsidRPr="00C758BF" w:rsidRDefault="009A728C" w:rsidP="009A728C">
      <w:pPr>
        <w:pStyle w:val="PL"/>
        <w:rPr>
          <w:lang w:val="en-US" w:eastAsia="zh-CN"/>
        </w:rPr>
      </w:pPr>
      <w:r w:rsidRPr="00C758BF">
        <w:rPr>
          <w:lang w:val="en-US" w:eastAsia="zh-CN"/>
        </w:rPr>
        <w:t xml:space="preserve">          type: string</w:t>
      </w:r>
    </w:p>
    <w:p w14:paraId="1D4B7C7A" w14:textId="77777777" w:rsidR="009A728C" w:rsidRPr="00C758BF" w:rsidRDefault="009A728C" w:rsidP="009A728C">
      <w:pPr>
        <w:pStyle w:val="PL"/>
        <w:rPr>
          <w:lang w:val="en-US" w:eastAsia="zh-CN"/>
        </w:rPr>
      </w:pPr>
      <w:r w:rsidRPr="00C758BF">
        <w:rPr>
          <w:lang w:val="en-US" w:eastAsia="zh-CN"/>
        </w:rPr>
        <w:t xml:space="preserve">          pattern: '^[A-Fa-f0-9]{4}$'</w:t>
      </w:r>
    </w:p>
    <w:p w14:paraId="73F3198D" w14:textId="77777777" w:rsidR="009A728C" w:rsidRPr="00C758BF" w:rsidRDefault="009A728C" w:rsidP="009A728C">
      <w:pPr>
        <w:pStyle w:val="PL"/>
        <w:rPr>
          <w:lang w:val="en-US" w:eastAsia="zh-CN"/>
        </w:rPr>
      </w:pPr>
      <w:r w:rsidRPr="00C758BF">
        <w:rPr>
          <w:lang w:val="en-US" w:eastAsia="zh-CN"/>
        </w:rPr>
        <w:t xml:space="preserve">        algorithmId:</w:t>
      </w:r>
    </w:p>
    <w:p w14:paraId="50283021" w14:textId="77777777" w:rsidR="009A728C" w:rsidRPr="00C758BF" w:rsidRDefault="009A728C" w:rsidP="009A728C">
      <w:pPr>
        <w:pStyle w:val="PL"/>
        <w:rPr>
          <w:lang w:val="en-US" w:eastAsia="zh-CN"/>
        </w:rPr>
      </w:pPr>
      <w:r w:rsidRPr="00C758BF">
        <w:rPr>
          <w:lang w:val="en-US" w:eastAsia="zh-CN"/>
        </w:rPr>
        <w:t xml:space="preserve">          type: string</w:t>
      </w:r>
    </w:p>
    <w:p w14:paraId="30CB5036" w14:textId="77777777" w:rsidR="009A728C" w:rsidRPr="00C758BF" w:rsidRDefault="009A728C" w:rsidP="009A728C">
      <w:pPr>
        <w:pStyle w:val="PL"/>
        <w:rPr>
          <w:lang w:val="en-US" w:eastAsia="zh-CN"/>
        </w:rPr>
      </w:pPr>
      <w:r w:rsidRPr="00C758BF">
        <w:rPr>
          <w:lang w:val="en-US" w:eastAsia="zh-CN"/>
        </w:rPr>
        <w:t xml:space="preserve">        encOpcKey:</w:t>
      </w:r>
    </w:p>
    <w:p w14:paraId="02D0E284" w14:textId="77777777" w:rsidR="009A728C" w:rsidRPr="00C758BF" w:rsidRDefault="009A728C" w:rsidP="009A728C">
      <w:pPr>
        <w:pStyle w:val="PL"/>
        <w:rPr>
          <w:lang w:val="en-US" w:eastAsia="zh-CN"/>
        </w:rPr>
      </w:pPr>
      <w:r w:rsidRPr="00C758BF">
        <w:rPr>
          <w:lang w:val="en-US" w:eastAsia="zh-CN"/>
        </w:rPr>
        <w:t xml:space="preserve">          type: string</w:t>
      </w:r>
    </w:p>
    <w:p w14:paraId="228E8C97" w14:textId="77777777" w:rsidR="009A728C" w:rsidRPr="00C758BF" w:rsidRDefault="009A728C" w:rsidP="009A728C">
      <w:pPr>
        <w:pStyle w:val="PL"/>
        <w:rPr>
          <w:lang w:val="en-US" w:eastAsia="zh-CN"/>
        </w:rPr>
      </w:pPr>
      <w:r w:rsidRPr="00C758BF">
        <w:rPr>
          <w:lang w:val="en-US" w:eastAsia="zh-CN"/>
        </w:rPr>
        <w:t xml:space="preserve">        encTopcKey:</w:t>
      </w:r>
    </w:p>
    <w:p w14:paraId="51B43DE5" w14:textId="77777777" w:rsidR="009A728C" w:rsidRPr="00C758BF" w:rsidRDefault="009A728C" w:rsidP="009A728C">
      <w:pPr>
        <w:pStyle w:val="PL"/>
        <w:rPr>
          <w:lang w:val="en-US" w:eastAsia="zh-CN"/>
        </w:rPr>
      </w:pPr>
      <w:r w:rsidRPr="00C758BF">
        <w:rPr>
          <w:lang w:val="en-US" w:eastAsia="zh-CN"/>
        </w:rPr>
        <w:t xml:space="preserve">          type: string</w:t>
      </w:r>
    </w:p>
    <w:p w14:paraId="0AB75E26" w14:textId="77777777" w:rsidR="009A728C" w:rsidRPr="00C758BF" w:rsidRDefault="009A728C" w:rsidP="009A728C">
      <w:pPr>
        <w:pStyle w:val="PL"/>
        <w:rPr>
          <w:lang w:val="en-US" w:eastAsia="zh-CN"/>
        </w:rPr>
      </w:pPr>
      <w:r w:rsidRPr="00C758BF">
        <w:rPr>
          <w:lang w:val="en-US" w:eastAsia="zh-CN"/>
        </w:rPr>
        <w:t xml:space="preserve">        vectorGenerationInHss:</w:t>
      </w:r>
    </w:p>
    <w:p w14:paraId="37A3971F" w14:textId="77777777" w:rsidR="009A728C" w:rsidRPr="00C758BF" w:rsidRDefault="009A728C" w:rsidP="009A728C">
      <w:pPr>
        <w:pStyle w:val="PL"/>
        <w:rPr>
          <w:lang w:val="en-US" w:eastAsia="zh-CN"/>
        </w:rPr>
      </w:pPr>
      <w:r w:rsidRPr="00C758BF">
        <w:rPr>
          <w:lang w:val="en-US" w:eastAsia="zh-CN"/>
        </w:rPr>
        <w:t xml:space="preserve">          type: boolean</w:t>
      </w:r>
    </w:p>
    <w:p w14:paraId="19E94666" w14:textId="77777777" w:rsidR="009A728C" w:rsidRPr="00C758BF" w:rsidRDefault="009A728C" w:rsidP="009A728C">
      <w:pPr>
        <w:pStyle w:val="PL"/>
        <w:rPr>
          <w:lang w:val="en-US" w:eastAsia="zh-CN"/>
        </w:rPr>
      </w:pPr>
      <w:r w:rsidRPr="00C758BF">
        <w:rPr>
          <w:rFonts w:hint="eastAsia"/>
          <w:lang w:val="en-US" w:eastAsia="zh-CN"/>
        </w:rPr>
        <w:t xml:space="preserve">          default: false</w:t>
      </w:r>
    </w:p>
    <w:p w14:paraId="40B57891" w14:textId="77777777" w:rsidR="00C14D59" w:rsidRPr="00690A26" w:rsidRDefault="00C14D59" w:rsidP="00C14D59">
      <w:pPr>
        <w:pStyle w:val="PL"/>
        <w:rPr>
          <w:ins w:id="97" w:author="Anders Askerup" w:date="2021-02-11T13:50:00Z"/>
        </w:rPr>
      </w:pPr>
      <w:ins w:id="98" w:author="Anders Askerup" w:date="2021-02-11T13:50:00Z">
        <w:r w:rsidRPr="00690A26">
          <w:t xml:space="preserve">        </w:t>
        </w:r>
        <w:r>
          <w:t>hssG</w:t>
        </w:r>
        <w:r w:rsidRPr="00690A26">
          <w:t>roupId:</w:t>
        </w:r>
      </w:ins>
    </w:p>
    <w:p w14:paraId="0CDF3A3B" w14:textId="77777777" w:rsidR="00C14D59" w:rsidRPr="00690A26" w:rsidRDefault="00C14D59" w:rsidP="00C14D59">
      <w:pPr>
        <w:pStyle w:val="PL"/>
        <w:rPr>
          <w:ins w:id="99" w:author="Anders Askerup" w:date="2021-02-11T13:50:00Z"/>
        </w:rPr>
      </w:pPr>
      <w:ins w:id="100" w:author="Anders Askerup" w:date="2021-02-11T13:50:00Z">
        <w:r w:rsidRPr="00690A26">
          <w:t xml:space="preserve">          $ref: 'TS29571_CommonData.yaml#/components/schemas/NfGroupId'</w:t>
        </w:r>
      </w:ins>
    </w:p>
    <w:p w14:paraId="253E6B22" w14:textId="77777777" w:rsidR="009A728C" w:rsidRPr="00533C32" w:rsidRDefault="009A728C" w:rsidP="009A728C">
      <w:pPr>
        <w:pStyle w:val="PL"/>
      </w:pPr>
      <w:r w:rsidRPr="00533C32">
        <w:t xml:space="preserve">        </w:t>
      </w:r>
      <w:r>
        <w:t>n5gcA</w:t>
      </w:r>
      <w:r w:rsidRPr="00533C32">
        <w:t>uthMethod:</w:t>
      </w:r>
    </w:p>
    <w:p w14:paraId="66A0B40B" w14:textId="77777777" w:rsidR="009A728C" w:rsidRDefault="009A728C" w:rsidP="009A728C">
      <w:pPr>
        <w:pStyle w:val="PL"/>
      </w:pPr>
      <w:r w:rsidRPr="00533C32">
        <w:t xml:space="preserve">          $ref: '#/components/schemas/AuthMethod'</w:t>
      </w:r>
    </w:p>
    <w:p w14:paraId="3E27E8C8" w14:textId="77777777" w:rsidR="009A728C" w:rsidRDefault="009A728C" w:rsidP="009A728C">
      <w:pPr>
        <w:pStyle w:val="PL"/>
      </w:pPr>
      <w:r>
        <w:t xml:space="preserve">        rgAuthenticationInd:</w:t>
      </w:r>
    </w:p>
    <w:p w14:paraId="1C1A11E2" w14:textId="77777777" w:rsidR="009A728C" w:rsidRDefault="009A728C" w:rsidP="009A728C">
      <w:pPr>
        <w:pStyle w:val="PL"/>
      </w:pPr>
      <w:r>
        <w:t xml:space="preserve">          type: boolean</w:t>
      </w:r>
    </w:p>
    <w:p w14:paraId="2F2CBAAF" w14:textId="77777777" w:rsidR="009A728C" w:rsidRDefault="009A728C" w:rsidP="009A728C">
      <w:pPr>
        <w:pStyle w:val="PL"/>
      </w:pPr>
      <w:r>
        <w:t xml:space="preserve">          default: false</w:t>
      </w:r>
    </w:p>
    <w:p w14:paraId="62028C29" w14:textId="77777777" w:rsidR="009A728C" w:rsidRDefault="009A728C" w:rsidP="009A728C">
      <w:pPr>
        <w:pStyle w:val="PL"/>
      </w:pPr>
      <w:r>
        <w:t xml:space="preserve">        supi:</w:t>
      </w:r>
    </w:p>
    <w:p w14:paraId="16C7F0C4" w14:textId="77777777" w:rsidR="009A728C" w:rsidRPr="00C758BF" w:rsidRDefault="009A728C" w:rsidP="009A728C">
      <w:pPr>
        <w:pStyle w:val="PL"/>
        <w:rPr>
          <w:lang w:val="en-US" w:eastAsia="zh-CN"/>
        </w:rPr>
      </w:pPr>
      <w:r>
        <w:t xml:space="preserve">          $ref: 'TS29571_CommonData.yaml#/components/schemas/Supi'</w:t>
      </w:r>
    </w:p>
    <w:p w14:paraId="0F6C49F3" w14:textId="77777777" w:rsidR="009A728C" w:rsidRPr="00C758BF" w:rsidRDefault="009A728C" w:rsidP="009A728C">
      <w:pPr>
        <w:pStyle w:val="PL"/>
        <w:rPr>
          <w:lang w:val="en-US" w:eastAsia="zh-CN"/>
        </w:rPr>
      </w:pPr>
      <w:r w:rsidRPr="00C758BF">
        <w:rPr>
          <w:lang w:val="en-US" w:eastAsia="zh-CN"/>
        </w:rPr>
        <w:t xml:space="preserve">    SequenceNumber:</w:t>
      </w:r>
    </w:p>
    <w:p w14:paraId="485DB257" w14:textId="77777777" w:rsidR="009A728C" w:rsidRPr="00C758BF" w:rsidRDefault="009A728C" w:rsidP="009A728C">
      <w:pPr>
        <w:pStyle w:val="PL"/>
        <w:rPr>
          <w:lang w:val="en-US" w:eastAsia="zh-CN"/>
        </w:rPr>
      </w:pPr>
      <w:r w:rsidRPr="00C758BF">
        <w:rPr>
          <w:lang w:val="en-US" w:eastAsia="zh-CN"/>
        </w:rPr>
        <w:t xml:space="preserve">      type: object</w:t>
      </w:r>
    </w:p>
    <w:p w14:paraId="4D8F7CE3" w14:textId="77777777" w:rsidR="009A728C" w:rsidRPr="00C758BF" w:rsidRDefault="009A728C" w:rsidP="009A728C">
      <w:pPr>
        <w:pStyle w:val="PL"/>
        <w:rPr>
          <w:lang w:val="en-US" w:eastAsia="zh-CN"/>
        </w:rPr>
      </w:pPr>
      <w:r w:rsidRPr="00C758BF">
        <w:rPr>
          <w:lang w:val="en-US" w:eastAsia="zh-CN"/>
        </w:rPr>
        <w:t xml:space="preserve">      properties:</w:t>
      </w:r>
    </w:p>
    <w:p w14:paraId="14B6DCAB" w14:textId="77777777" w:rsidR="009A728C" w:rsidRPr="00C758BF" w:rsidRDefault="009A728C" w:rsidP="009A728C">
      <w:pPr>
        <w:pStyle w:val="PL"/>
        <w:rPr>
          <w:lang w:val="en-US" w:eastAsia="zh-CN"/>
        </w:rPr>
      </w:pPr>
      <w:r w:rsidRPr="00C758BF">
        <w:rPr>
          <w:lang w:val="en-US" w:eastAsia="zh-CN"/>
        </w:rPr>
        <w:t xml:space="preserve">        sqnScheme:</w:t>
      </w:r>
    </w:p>
    <w:p w14:paraId="463C5B8C" w14:textId="77777777" w:rsidR="009A728C" w:rsidRPr="00C758BF" w:rsidRDefault="009A728C" w:rsidP="009A728C">
      <w:pPr>
        <w:pStyle w:val="PL"/>
        <w:rPr>
          <w:lang w:val="en-US" w:eastAsia="zh-CN"/>
        </w:rPr>
      </w:pPr>
      <w:r w:rsidRPr="00C758BF">
        <w:rPr>
          <w:lang w:val="en-US" w:eastAsia="zh-CN"/>
        </w:rPr>
        <w:t xml:space="preserve">          $ref: '#/components/schemas/SqnScheme'</w:t>
      </w:r>
    </w:p>
    <w:p w14:paraId="1490D205" w14:textId="77777777" w:rsidR="009A728C" w:rsidRPr="00C758BF" w:rsidRDefault="009A728C" w:rsidP="009A728C">
      <w:pPr>
        <w:pStyle w:val="PL"/>
        <w:rPr>
          <w:lang w:val="en-US" w:eastAsia="zh-CN"/>
        </w:rPr>
      </w:pPr>
      <w:r w:rsidRPr="00C758BF">
        <w:rPr>
          <w:lang w:val="en-US" w:eastAsia="zh-CN"/>
        </w:rPr>
        <w:t xml:space="preserve">        sqn:</w:t>
      </w:r>
    </w:p>
    <w:p w14:paraId="12D5BA39" w14:textId="77777777" w:rsidR="009A728C" w:rsidRPr="00C758BF" w:rsidRDefault="009A728C" w:rsidP="009A728C">
      <w:pPr>
        <w:pStyle w:val="PL"/>
        <w:rPr>
          <w:lang w:val="en-US" w:eastAsia="zh-CN"/>
        </w:rPr>
      </w:pPr>
      <w:r w:rsidRPr="00C758BF">
        <w:rPr>
          <w:lang w:val="en-US" w:eastAsia="zh-CN"/>
        </w:rPr>
        <w:t xml:space="preserve">          type: string</w:t>
      </w:r>
    </w:p>
    <w:p w14:paraId="2C55DD39" w14:textId="77777777" w:rsidR="009A728C" w:rsidRPr="00C758BF" w:rsidRDefault="009A728C" w:rsidP="009A728C">
      <w:pPr>
        <w:pStyle w:val="PL"/>
        <w:rPr>
          <w:lang w:val="en-US" w:eastAsia="zh-CN"/>
        </w:rPr>
      </w:pPr>
      <w:r w:rsidRPr="00C758BF">
        <w:rPr>
          <w:lang w:val="en-US" w:eastAsia="zh-CN"/>
        </w:rPr>
        <w:t xml:space="preserve">          pattern: '^[A-Fa-f0-9]{12}$'</w:t>
      </w:r>
    </w:p>
    <w:p w14:paraId="7514963E" w14:textId="77777777" w:rsidR="009A728C" w:rsidRPr="00C758BF" w:rsidRDefault="009A728C" w:rsidP="009A728C">
      <w:pPr>
        <w:pStyle w:val="PL"/>
        <w:rPr>
          <w:lang w:val="en-US" w:eastAsia="zh-CN"/>
        </w:rPr>
      </w:pPr>
      <w:r w:rsidRPr="00C758BF">
        <w:rPr>
          <w:lang w:val="en-US" w:eastAsia="zh-CN"/>
        </w:rPr>
        <w:t xml:space="preserve">        lastIndexes:</w:t>
      </w:r>
    </w:p>
    <w:p w14:paraId="31D4ADC1" w14:textId="77777777" w:rsidR="009A728C" w:rsidRPr="00C758BF" w:rsidRDefault="009A728C" w:rsidP="009A728C">
      <w:pPr>
        <w:pStyle w:val="PL"/>
        <w:rPr>
          <w:lang w:val="en-US" w:eastAsia="zh-CN"/>
        </w:rPr>
      </w:pPr>
      <w:r w:rsidRPr="00C758BF">
        <w:rPr>
          <w:lang w:val="en-US" w:eastAsia="zh-CN"/>
        </w:rPr>
        <w:t xml:space="preserve">          type: object</w:t>
      </w:r>
    </w:p>
    <w:p w14:paraId="471A87E0" w14:textId="77777777" w:rsidR="009A728C" w:rsidRPr="00C758BF" w:rsidRDefault="009A728C" w:rsidP="009A728C">
      <w:pPr>
        <w:pStyle w:val="PL"/>
        <w:rPr>
          <w:lang w:val="en-US" w:eastAsia="zh-CN"/>
        </w:rPr>
      </w:pPr>
      <w:r w:rsidRPr="00C758BF">
        <w:rPr>
          <w:lang w:val="en-US" w:eastAsia="zh-CN"/>
        </w:rPr>
        <w:t xml:space="preserve">          additionalProperties:</w:t>
      </w:r>
    </w:p>
    <w:p w14:paraId="5FDB7025" w14:textId="77777777" w:rsidR="009A728C" w:rsidRPr="00C758BF" w:rsidRDefault="009A728C" w:rsidP="009A728C">
      <w:pPr>
        <w:pStyle w:val="PL"/>
        <w:rPr>
          <w:lang w:val="en-US" w:eastAsia="zh-CN"/>
        </w:rPr>
      </w:pPr>
      <w:r w:rsidRPr="00C758BF">
        <w:rPr>
          <w:lang w:val="en-US" w:eastAsia="zh-CN"/>
        </w:rPr>
        <w:t xml:space="preserve">            type: integer</w:t>
      </w:r>
    </w:p>
    <w:p w14:paraId="006A1822" w14:textId="77777777" w:rsidR="009A728C" w:rsidRPr="00C758BF" w:rsidRDefault="009A728C" w:rsidP="009A728C">
      <w:pPr>
        <w:pStyle w:val="PL"/>
        <w:rPr>
          <w:lang w:val="en-US" w:eastAsia="zh-CN"/>
        </w:rPr>
      </w:pPr>
      <w:r w:rsidRPr="00C758BF">
        <w:rPr>
          <w:lang w:val="en-US" w:eastAsia="zh-CN"/>
        </w:rPr>
        <w:t xml:space="preserve">            minimum: 0</w:t>
      </w:r>
    </w:p>
    <w:p w14:paraId="012C77EB" w14:textId="77777777" w:rsidR="009A728C" w:rsidRPr="00C758BF" w:rsidRDefault="009A728C" w:rsidP="009A728C">
      <w:pPr>
        <w:pStyle w:val="PL"/>
        <w:rPr>
          <w:lang w:val="en-US" w:eastAsia="zh-CN"/>
        </w:rPr>
      </w:pPr>
      <w:r w:rsidRPr="00C758BF">
        <w:rPr>
          <w:lang w:val="en-US" w:eastAsia="zh-CN"/>
        </w:rPr>
        <w:t xml:space="preserve">        indLength:</w:t>
      </w:r>
    </w:p>
    <w:p w14:paraId="22012241" w14:textId="77777777" w:rsidR="009A728C" w:rsidRPr="00C758BF" w:rsidRDefault="009A728C" w:rsidP="009A728C">
      <w:pPr>
        <w:pStyle w:val="PL"/>
        <w:rPr>
          <w:lang w:val="en-US" w:eastAsia="zh-CN"/>
        </w:rPr>
      </w:pPr>
      <w:r w:rsidRPr="00C758BF">
        <w:rPr>
          <w:lang w:val="en-US" w:eastAsia="zh-CN"/>
        </w:rPr>
        <w:t xml:space="preserve">          type: integer</w:t>
      </w:r>
    </w:p>
    <w:p w14:paraId="208BD937" w14:textId="77777777" w:rsidR="009A728C" w:rsidRPr="00C758BF" w:rsidRDefault="009A728C" w:rsidP="009A728C">
      <w:pPr>
        <w:pStyle w:val="PL"/>
        <w:rPr>
          <w:lang w:val="en-US" w:eastAsia="zh-CN"/>
        </w:rPr>
      </w:pPr>
      <w:r w:rsidRPr="00C758BF">
        <w:rPr>
          <w:lang w:val="en-US" w:eastAsia="zh-CN"/>
        </w:rPr>
        <w:t xml:space="preserve">          minimum: 0</w:t>
      </w:r>
    </w:p>
    <w:p w14:paraId="3018C3A6" w14:textId="77777777" w:rsidR="009A728C" w:rsidRPr="00C758BF" w:rsidRDefault="009A728C" w:rsidP="009A728C">
      <w:pPr>
        <w:pStyle w:val="PL"/>
        <w:rPr>
          <w:lang w:val="en-US" w:eastAsia="zh-CN"/>
        </w:rPr>
      </w:pPr>
      <w:r w:rsidRPr="00C758BF">
        <w:rPr>
          <w:lang w:val="en-US" w:eastAsia="zh-CN"/>
        </w:rPr>
        <w:t xml:space="preserve">        difSign:</w:t>
      </w:r>
    </w:p>
    <w:p w14:paraId="41167D07" w14:textId="77777777" w:rsidR="009A728C" w:rsidRPr="00C758BF" w:rsidRDefault="009A728C" w:rsidP="009A728C">
      <w:pPr>
        <w:pStyle w:val="PL"/>
        <w:rPr>
          <w:lang w:val="en-US" w:eastAsia="zh-CN"/>
        </w:rPr>
      </w:pPr>
      <w:r w:rsidRPr="00C758BF">
        <w:rPr>
          <w:lang w:val="en-US" w:eastAsia="zh-CN"/>
        </w:rPr>
        <w:t xml:space="preserve">          $ref: '#/components/schemas/Sign'</w:t>
      </w:r>
    </w:p>
    <w:p w14:paraId="16C73CD7" w14:textId="77777777" w:rsidR="009A728C" w:rsidRPr="00533C32" w:rsidRDefault="009A728C" w:rsidP="009A728C">
      <w:pPr>
        <w:pStyle w:val="PL"/>
        <w:rPr>
          <w:lang w:eastAsia="zh-CN"/>
        </w:rPr>
      </w:pPr>
    </w:p>
    <w:p w14:paraId="7475C43E" w14:textId="77777777" w:rsidR="009A728C" w:rsidRPr="00C758BF" w:rsidRDefault="009A728C" w:rsidP="009A728C">
      <w:pPr>
        <w:pStyle w:val="PL"/>
        <w:rPr>
          <w:lang w:val="en-US" w:eastAsia="zh-CN"/>
        </w:rPr>
      </w:pPr>
      <w:r w:rsidRPr="00C758BF">
        <w:rPr>
          <w:lang w:val="en-US" w:eastAsia="zh-CN"/>
        </w:rPr>
        <w:t xml:space="preserve">    SqnScheme:</w:t>
      </w:r>
    </w:p>
    <w:p w14:paraId="64F66AF1" w14:textId="77777777" w:rsidR="009A728C" w:rsidRPr="00C758BF" w:rsidRDefault="009A728C" w:rsidP="009A728C">
      <w:pPr>
        <w:pStyle w:val="PL"/>
        <w:rPr>
          <w:lang w:val="en-US" w:eastAsia="zh-CN"/>
        </w:rPr>
      </w:pPr>
      <w:r w:rsidRPr="00C758BF">
        <w:rPr>
          <w:lang w:val="en-US" w:eastAsia="zh-CN"/>
        </w:rPr>
        <w:t xml:space="preserve">      anyOf:</w:t>
      </w:r>
    </w:p>
    <w:p w14:paraId="5C719975" w14:textId="77777777" w:rsidR="009A728C" w:rsidRPr="00C758BF" w:rsidRDefault="009A728C" w:rsidP="009A728C">
      <w:pPr>
        <w:pStyle w:val="PL"/>
        <w:rPr>
          <w:lang w:val="en-US" w:eastAsia="zh-CN"/>
        </w:rPr>
      </w:pPr>
      <w:r w:rsidRPr="00C758BF">
        <w:rPr>
          <w:lang w:val="en-US" w:eastAsia="zh-CN"/>
        </w:rPr>
        <w:t xml:space="preserve">        - type: string</w:t>
      </w:r>
    </w:p>
    <w:p w14:paraId="0D190BA7" w14:textId="77777777" w:rsidR="009A728C" w:rsidRPr="00C758BF" w:rsidRDefault="009A728C" w:rsidP="009A728C">
      <w:pPr>
        <w:pStyle w:val="PL"/>
        <w:rPr>
          <w:lang w:val="en-US" w:eastAsia="zh-CN"/>
        </w:rPr>
      </w:pPr>
      <w:r w:rsidRPr="00C758BF">
        <w:rPr>
          <w:lang w:val="en-US" w:eastAsia="zh-CN"/>
        </w:rPr>
        <w:t xml:space="preserve">          enum:</w:t>
      </w:r>
    </w:p>
    <w:p w14:paraId="14E0B999" w14:textId="77777777" w:rsidR="009A728C" w:rsidRPr="00C758BF" w:rsidRDefault="009A728C" w:rsidP="009A728C">
      <w:pPr>
        <w:pStyle w:val="PL"/>
        <w:rPr>
          <w:lang w:val="en-US" w:eastAsia="zh-CN"/>
        </w:rPr>
      </w:pPr>
      <w:r w:rsidRPr="00C758BF">
        <w:rPr>
          <w:lang w:val="en-US" w:eastAsia="zh-CN"/>
        </w:rPr>
        <w:t xml:space="preserve">            - GENERAL</w:t>
      </w:r>
    </w:p>
    <w:p w14:paraId="0C3CD157" w14:textId="77777777" w:rsidR="009A728C" w:rsidRPr="00C758BF" w:rsidRDefault="009A728C" w:rsidP="009A728C">
      <w:pPr>
        <w:pStyle w:val="PL"/>
        <w:rPr>
          <w:lang w:val="en-US" w:eastAsia="zh-CN"/>
        </w:rPr>
      </w:pPr>
      <w:r w:rsidRPr="00C758BF">
        <w:rPr>
          <w:lang w:val="en-US" w:eastAsia="zh-CN"/>
        </w:rPr>
        <w:t xml:space="preserve">            - NON_TIME_BASED</w:t>
      </w:r>
    </w:p>
    <w:p w14:paraId="1437B746" w14:textId="77777777" w:rsidR="009A728C" w:rsidRPr="00C758BF" w:rsidRDefault="009A728C" w:rsidP="009A728C">
      <w:pPr>
        <w:pStyle w:val="PL"/>
        <w:rPr>
          <w:lang w:val="en-US" w:eastAsia="zh-CN"/>
        </w:rPr>
      </w:pPr>
      <w:r w:rsidRPr="00C758BF">
        <w:rPr>
          <w:lang w:val="en-US" w:eastAsia="zh-CN"/>
        </w:rPr>
        <w:t xml:space="preserve">            - TIME_BASED</w:t>
      </w:r>
    </w:p>
    <w:p w14:paraId="387EA28A" w14:textId="77777777" w:rsidR="009A728C" w:rsidRPr="00C758BF" w:rsidRDefault="009A728C" w:rsidP="009A728C">
      <w:pPr>
        <w:pStyle w:val="PL"/>
        <w:rPr>
          <w:lang w:val="en-US" w:eastAsia="zh-CN"/>
        </w:rPr>
      </w:pPr>
      <w:r w:rsidRPr="00C758BF">
        <w:rPr>
          <w:lang w:val="en-US" w:eastAsia="zh-CN"/>
        </w:rPr>
        <w:t xml:space="preserve">        - type: string</w:t>
      </w:r>
    </w:p>
    <w:p w14:paraId="6D2E651E" w14:textId="77777777" w:rsidR="009A728C" w:rsidRPr="00C758BF" w:rsidRDefault="009A728C" w:rsidP="009A728C">
      <w:pPr>
        <w:pStyle w:val="PL"/>
        <w:rPr>
          <w:lang w:val="en-US" w:eastAsia="zh-CN"/>
        </w:rPr>
      </w:pPr>
      <w:r w:rsidRPr="00C758BF">
        <w:rPr>
          <w:lang w:val="en-US" w:eastAsia="zh-CN"/>
        </w:rPr>
        <w:t xml:space="preserve">    Sign:</w:t>
      </w:r>
    </w:p>
    <w:p w14:paraId="27EA19B3" w14:textId="77777777" w:rsidR="009A728C" w:rsidRPr="00C758BF" w:rsidRDefault="009A728C" w:rsidP="009A728C">
      <w:pPr>
        <w:pStyle w:val="PL"/>
        <w:rPr>
          <w:lang w:val="en-US" w:eastAsia="zh-CN"/>
        </w:rPr>
      </w:pPr>
      <w:r w:rsidRPr="00C758BF">
        <w:rPr>
          <w:lang w:val="en-US" w:eastAsia="zh-CN"/>
        </w:rPr>
        <w:t xml:space="preserve">      type: string</w:t>
      </w:r>
    </w:p>
    <w:p w14:paraId="5AE8ADC9" w14:textId="77777777" w:rsidR="009A728C" w:rsidRPr="00C758BF" w:rsidRDefault="009A728C" w:rsidP="009A728C">
      <w:pPr>
        <w:pStyle w:val="PL"/>
        <w:rPr>
          <w:lang w:val="en-US" w:eastAsia="zh-CN"/>
        </w:rPr>
      </w:pPr>
      <w:r w:rsidRPr="00C758BF">
        <w:rPr>
          <w:lang w:val="en-US" w:eastAsia="zh-CN"/>
        </w:rPr>
        <w:t xml:space="preserve">      enum:</w:t>
      </w:r>
    </w:p>
    <w:p w14:paraId="2B5FD5FB" w14:textId="77777777" w:rsidR="009A728C" w:rsidRPr="00C758BF" w:rsidRDefault="009A728C" w:rsidP="009A728C">
      <w:pPr>
        <w:pStyle w:val="PL"/>
        <w:rPr>
          <w:lang w:val="en-US" w:eastAsia="zh-CN"/>
        </w:rPr>
      </w:pPr>
      <w:r w:rsidRPr="00C758BF">
        <w:rPr>
          <w:lang w:val="en-US" w:eastAsia="zh-CN"/>
        </w:rPr>
        <w:t xml:space="preserve">        - POSITIVE</w:t>
      </w:r>
    </w:p>
    <w:p w14:paraId="16A0CF7C" w14:textId="77777777" w:rsidR="009A728C" w:rsidRPr="00C758BF" w:rsidRDefault="009A728C" w:rsidP="009A728C">
      <w:pPr>
        <w:pStyle w:val="PL"/>
        <w:rPr>
          <w:lang w:val="en-US" w:eastAsia="zh-CN"/>
        </w:rPr>
      </w:pPr>
      <w:r w:rsidRPr="00C758BF">
        <w:rPr>
          <w:lang w:val="en-US" w:eastAsia="zh-CN"/>
        </w:rPr>
        <w:t xml:space="preserve">        - NEGATIVE</w:t>
      </w:r>
    </w:p>
    <w:p w14:paraId="32447E99" w14:textId="77777777" w:rsidR="009A728C" w:rsidRPr="00533C32" w:rsidRDefault="009A728C" w:rsidP="009A728C">
      <w:pPr>
        <w:pStyle w:val="PL"/>
      </w:pPr>
      <w:r w:rsidRPr="00533C32">
        <w:t xml:space="preserve">    VarPlmnId:</w:t>
      </w:r>
    </w:p>
    <w:p w14:paraId="08B9700E" w14:textId="77777777" w:rsidR="009A728C" w:rsidRPr="00533C32" w:rsidRDefault="009A728C" w:rsidP="009A728C">
      <w:pPr>
        <w:pStyle w:val="PL"/>
      </w:pPr>
      <w:r w:rsidRPr="00533C32">
        <w:t xml:space="preserve">      type: string</w:t>
      </w:r>
    </w:p>
    <w:p w14:paraId="4D0C6C9A" w14:textId="77777777" w:rsidR="009A728C" w:rsidRPr="00533C32" w:rsidRDefault="009A728C" w:rsidP="009A728C">
      <w:pPr>
        <w:pStyle w:val="PL"/>
      </w:pPr>
      <w:r w:rsidRPr="00533C32">
        <w:t xml:space="preserve">      pattern: '</w:t>
      </w:r>
      <w:r w:rsidRPr="00533C32">
        <w:rPr>
          <w:lang w:eastAsia="zh-CN"/>
        </w:rPr>
        <w:t>^</w:t>
      </w:r>
      <w:r w:rsidRPr="00533C32">
        <w:t>[0-9]{5,6}</w:t>
      </w:r>
      <w:r w:rsidRPr="00533C32">
        <w:rPr>
          <w:lang w:eastAsia="zh-CN"/>
        </w:rPr>
        <w:t>$</w:t>
      </w:r>
      <w:r w:rsidRPr="00533C32">
        <w:t>'</w:t>
      </w:r>
    </w:p>
    <w:p w14:paraId="70AF2D87" w14:textId="77777777" w:rsidR="009A728C" w:rsidRPr="00533C32" w:rsidRDefault="009A728C" w:rsidP="009A728C">
      <w:pPr>
        <w:pStyle w:val="PL"/>
      </w:pPr>
      <w:r w:rsidRPr="00533C32">
        <w:t xml:space="preserve">    DatasetNames:</w:t>
      </w:r>
    </w:p>
    <w:p w14:paraId="0B728F3B" w14:textId="77777777" w:rsidR="009A728C" w:rsidRPr="00533C32" w:rsidRDefault="009A728C" w:rsidP="009A728C">
      <w:pPr>
        <w:pStyle w:val="PL"/>
      </w:pPr>
      <w:r w:rsidRPr="00533C32">
        <w:t xml:space="preserve">      type: array</w:t>
      </w:r>
    </w:p>
    <w:p w14:paraId="44ED6F39" w14:textId="77777777" w:rsidR="009A728C" w:rsidRPr="00533C32" w:rsidRDefault="009A728C" w:rsidP="009A728C">
      <w:pPr>
        <w:pStyle w:val="PL"/>
      </w:pPr>
      <w:r w:rsidRPr="00533C32">
        <w:t xml:space="preserve">      items:</w:t>
      </w:r>
    </w:p>
    <w:p w14:paraId="63D0BEAA" w14:textId="77777777" w:rsidR="009A728C" w:rsidRPr="00533C32" w:rsidRDefault="009A728C" w:rsidP="009A728C">
      <w:pPr>
        <w:pStyle w:val="PL"/>
      </w:pPr>
      <w:r w:rsidRPr="00533C32">
        <w:t xml:space="preserve">        $ref: '#/components/schemas/DataSetName'</w:t>
      </w:r>
    </w:p>
    <w:p w14:paraId="5A2F5B3E" w14:textId="77777777" w:rsidR="009A728C" w:rsidRPr="00533C32" w:rsidRDefault="009A728C" w:rsidP="009A728C">
      <w:pPr>
        <w:pStyle w:val="PL"/>
      </w:pPr>
      <w:r w:rsidRPr="00533C32">
        <w:t xml:space="preserve">      minItems: 1</w:t>
      </w:r>
    </w:p>
    <w:p w14:paraId="65CC5168" w14:textId="77777777" w:rsidR="009A728C" w:rsidRPr="00533C32" w:rsidRDefault="009A728C" w:rsidP="009A728C">
      <w:pPr>
        <w:pStyle w:val="PL"/>
      </w:pPr>
      <w:r w:rsidRPr="00533C32">
        <w:t xml:space="preserve">      uniqueItems: true</w:t>
      </w:r>
    </w:p>
    <w:p w14:paraId="6A5BF498" w14:textId="77777777" w:rsidR="009A728C" w:rsidRPr="00533C32" w:rsidRDefault="009A728C" w:rsidP="009A728C">
      <w:pPr>
        <w:pStyle w:val="PL"/>
      </w:pPr>
      <w:r w:rsidRPr="00533C32">
        <w:t xml:space="preserve">    DataSetName:</w:t>
      </w:r>
    </w:p>
    <w:p w14:paraId="64C3680C" w14:textId="77777777" w:rsidR="009A728C" w:rsidRPr="00533C32" w:rsidRDefault="009A728C" w:rsidP="009A728C">
      <w:pPr>
        <w:pStyle w:val="PL"/>
      </w:pPr>
      <w:r w:rsidRPr="00533C32">
        <w:t xml:space="preserve">      anyOf:</w:t>
      </w:r>
    </w:p>
    <w:p w14:paraId="377B85BA" w14:textId="77777777" w:rsidR="009A728C" w:rsidRPr="00533C32" w:rsidRDefault="009A728C" w:rsidP="009A728C">
      <w:pPr>
        <w:pStyle w:val="PL"/>
      </w:pPr>
      <w:r w:rsidRPr="00533C32">
        <w:t xml:space="preserve">      - type: string</w:t>
      </w:r>
    </w:p>
    <w:p w14:paraId="18C60398" w14:textId="77777777" w:rsidR="009A728C" w:rsidRPr="00533C32" w:rsidRDefault="009A728C" w:rsidP="009A728C">
      <w:pPr>
        <w:pStyle w:val="PL"/>
      </w:pPr>
      <w:r w:rsidRPr="00533C32">
        <w:t xml:space="preserve">        enum:</w:t>
      </w:r>
    </w:p>
    <w:p w14:paraId="7F849B95" w14:textId="77777777" w:rsidR="009A728C" w:rsidRPr="00533C32" w:rsidRDefault="009A728C" w:rsidP="009A728C">
      <w:pPr>
        <w:pStyle w:val="PL"/>
      </w:pPr>
      <w:r w:rsidRPr="00533C32">
        <w:t xml:space="preserve">        - AM</w:t>
      </w:r>
    </w:p>
    <w:p w14:paraId="1D519A44" w14:textId="77777777" w:rsidR="009A728C" w:rsidRPr="00533C32" w:rsidRDefault="009A728C" w:rsidP="009A728C">
      <w:pPr>
        <w:pStyle w:val="PL"/>
      </w:pPr>
      <w:r w:rsidRPr="00533C32">
        <w:t xml:space="preserve">        - SMF_SEL</w:t>
      </w:r>
    </w:p>
    <w:p w14:paraId="5E97F559" w14:textId="77777777" w:rsidR="009A728C" w:rsidRPr="00533C32" w:rsidRDefault="009A728C" w:rsidP="009A728C">
      <w:pPr>
        <w:pStyle w:val="PL"/>
      </w:pPr>
      <w:r w:rsidRPr="00533C32">
        <w:t xml:space="preserve">        - SMS_SUB</w:t>
      </w:r>
    </w:p>
    <w:p w14:paraId="06AC3E96" w14:textId="77777777" w:rsidR="009A728C" w:rsidRPr="00533C32" w:rsidRDefault="009A728C" w:rsidP="009A728C">
      <w:pPr>
        <w:pStyle w:val="PL"/>
      </w:pPr>
      <w:r w:rsidRPr="00533C32">
        <w:t xml:space="preserve">        - SM</w:t>
      </w:r>
    </w:p>
    <w:p w14:paraId="18E9BF82" w14:textId="77777777" w:rsidR="009A728C" w:rsidRPr="00533C32" w:rsidRDefault="009A728C" w:rsidP="009A728C">
      <w:pPr>
        <w:pStyle w:val="PL"/>
      </w:pPr>
      <w:r w:rsidRPr="00533C32">
        <w:lastRenderedPageBreak/>
        <w:t xml:space="preserve">        - TRACE</w:t>
      </w:r>
    </w:p>
    <w:p w14:paraId="5A64AED9" w14:textId="77777777" w:rsidR="009A728C" w:rsidRDefault="009A728C" w:rsidP="009A728C">
      <w:pPr>
        <w:pStyle w:val="PL"/>
        <w:rPr>
          <w:lang w:eastAsia="zh-CN"/>
        </w:rPr>
      </w:pPr>
      <w:r w:rsidRPr="00533C32">
        <w:t xml:space="preserve">        - SMS_MNG</w:t>
      </w:r>
    </w:p>
    <w:p w14:paraId="6394A5C1" w14:textId="77777777" w:rsidR="009A728C" w:rsidRDefault="009A728C" w:rsidP="009A728C">
      <w:pPr>
        <w:pStyle w:val="PL"/>
        <w:rPr>
          <w:lang w:eastAsia="zh-CN"/>
        </w:rPr>
      </w:pPr>
      <w:r w:rsidRPr="00533C32">
        <w:t xml:space="preserve">        - </w:t>
      </w:r>
      <w:r>
        <w:t>LCS_PRIVACY</w:t>
      </w:r>
    </w:p>
    <w:p w14:paraId="58A7BEAB" w14:textId="77777777" w:rsidR="009A728C" w:rsidRDefault="009A728C" w:rsidP="009A728C">
      <w:pPr>
        <w:pStyle w:val="PL"/>
        <w:rPr>
          <w:lang w:eastAsia="zh-CN"/>
        </w:rPr>
      </w:pPr>
      <w:r w:rsidRPr="00533C32">
        <w:t xml:space="preserve">        - </w:t>
      </w:r>
      <w:r>
        <w:t>LCS_MO</w:t>
      </w:r>
    </w:p>
    <w:p w14:paraId="364A92FE" w14:textId="77777777" w:rsidR="009A728C" w:rsidRDefault="009A728C" w:rsidP="009A728C">
      <w:pPr>
        <w:pStyle w:val="PL"/>
        <w:rPr>
          <w:lang w:eastAsia="zh-CN"/>
        </w:rPr>
      </w:pPr>
      <w:r>
        <w:t xml:space="preserve">        - LCS_BCA</w:t>
      </w:r>
    </w:p>
    <w:p w14:paraId="65F5F130" w14:textId="77777777" w:rsidR="009A728C" w:rsidRPr="00533C32" w:rsidRDefault="009A728C" w:rsidP="009A728C">
      <w:pPr>
        <w:pStyle w:val="PL"/>
        <w:rPr>
          <w:lang w:eastAsia="zh-CN"/>
        </w:rPr>
      </w:pPr>
      <w:r>
        <w:t xml:space="preserve">        - V2X</w:t>
      </w:r>
    </w:p>
    <w:p w14:paraId="2732B341" w14:textId="77777777" w:rsidR="009A728C" w:rsidRPr="00533C32" w:rsidRDefault="009A728C" w:rsidP="009A728C">
      <w:pPr>
        <w:pStyle w:val="PL"/>
      </w:pPr>
      <w:r w:rsidRPr="00533C32">
        <w:t xml:space="preserve">      - type: string</w:t>
      </w:r>
    </w:p>
    <w:p w14:paraId="5F137EE8" w14:textId="77777777" w:rsidR="009A728C" w:rsidRPr="00533C32" w:rsidRDefault="009A728C" w:rsidP="009A728C">
      <w:pPr>
        <w:pStyle w:val="PL"/>
      </w:pPr>
      <w:r w:rsidRPr="00533C32">
        <w:t xml:space="preserve">    ProvisionedDataSets:</w:t>
      </w:r>
    </w:p>
    <w:p w14:paraId="09F87043" w14:textId="77777777" w:rsidR="009A728C" w:rsidRPr="00533C32" w:rsidRDefault="009A728C" w:rsidP="009A728C">
      <w:pPr>
        <w:pStyle w:val="PL"/>
      </w:pPr>
      <w:r w:rsidRPr="00533C32">
        <w:t xml:space="preserve">      type: object</w:t>
      </w:r>
    </w:p>
    <w:p w14:paraId="1AF775FC" w14:textId="77777777" w:rsidR="009A728C" w:rsidRPr="00533C32" w:rsidRDefault="009A728C" w:rsidP="009A728C">
      <w:pPr>
        <w:pStyle w:val="PL"/>
      </w:pPr>
      <w:r w:rsidRPr="00533C32">
        <w:t xml:space="preserve">      properties:</w:t>
      </w:r>
    </w:p>
    <w:p w14:paraId="22760E81" w14:textId="77777777" w:rsidR="009A728C" w:rsidRPr="00533C32" w:rsidRDefault="009A728C" w:rsidP="009A728C">
      <w:pPr>
        <w:pStyle w:val="PL"/>
      </w:pPr>
      <w:r w:rsidRPr="00533C32">
        <w:t xml:space="preserve">        amData:</w:t>
      </w:r>
    </w:p>
    <w:p w14:paraId="2617290E" w14:textId="77777777" w:rsidR="009A728C" w:rsidRPr="00533C32" w:rsidRDefault="009A728C" w:rsidP="009A728C">
      <w:pPr>
        <w:pStyle w:val="PL"/>
      </w:pPr>
      <w:r w:rsidRPr="00533C32">
        <w:t xml:space="preserve">          $ref: '#/components/schemas/AccessAndMobilitySubscriptionData'</w:t>
      </w:r>
    </w:p>
    <w:p w14:paraId="618ECEC8" w14:textId="77777777" w:rsidR="009A728C" w:rsidRPr="00533C32" w:rsidRDefault="009A728C" w:rsidP="009A728C">
      <w:pPr>
        <w:pStyle w:val="PL"/>
      </w:pPr>
      <w:r w:rsidRPr="00533C32">
        <w:t xml:space="preserve">        smfSelData:</w:t>
      </w:r>
    </w:p>
    <w:p w14:paraId="3E9FC08C" w14:textId="77777777" w:rsidR="009A728C" w:rsidRPr="00533C32" w:rsidRDefault="009A728C" w:rsidP="009A728C">
      <w:pPr>
        <w:pStyle w:val="PL"/>
      </w:pPr>
      <w:r w:rsidRPr="00533C32">
        <w:t xml:space="preserve">          $ref: '#/components/schemas/SmfSelectionSubscriptionData'</w:t>
      </w:r>
    </w:p>
    <w:p w14:paraId="11AA984C" w14:textId="77777777" w:rsidR="009A728C" w:rsidRPr="00533C32" w:rsidRDefault="009A728C" w:rsidP="009A728C">
      <w:pPr>
        <w:pStyle w:val="PL"/>
      </w:pPr>
      <w:r w:rsidRPr="00533C32">
        <w:t xml:space="preserve">        smsSubsData:</w:t>
      </w:r>
    </w:p>
    <w:p w14:paraId="58A1627E" w14:textId="77777777" w:rsidR="009A728C" w:rsidRPr="00533C32" w:rsidRDefault="009A728C" w:rsidP="009A728C">
      <w:pPr>
        <w:pStyle w:val="PL"/>
      </w:pPr>
      <w:r w:rsidRPr="00533C32">
        <w:t xml:space="preserve">          $ref: '#/components/schemas/SmsSubscriptionData'</w:t>
      </w:r>
    </w:p>
    <w:p w14:paraId="424C4F2B" w14:textId="77777777" w:rsidR="009A728C" w:rsidRPr="00533C32" w:rsidRDefault="009A728C" w:rsidP="009A728C">
      <w:pPr>
        <w:pStyle w:val="PL"/>
        <w:rPr>
          <w:lang w:eastAsia="zh-CN"/>
        </w:rPr>
      </w:pPr>
      <w:r w:rsidRPr="00533C32">
        <w:t xml:space="preserve">        smData:</w:t>
      </w:r>
    </w:p>
    <w:p w14:paraId="048604D5" w14:textId="77777777" w:rsidR="009A728C" w:rsidRPr="00533C32" w:rsidRDefault="009A728C" w:rsidP="009A728C">
      <w:pPr>
        <w:pStyle w:val="PL"/>
      </w:pPr>
      <w:r w:rsidRPr="00533C32">
        <w:t xml:space="preserve">          type: array</w:t>
      </w:r>
    </w:p>
    <w:p w14:paraId="24741B8C" w14:textId="77777777" w:rsidR="009A728C" w:rsidRPr="00533C32" w:rsidRDefault="009A728C" w:rsidP="009A728C">
      <w:pPr>
        <w:pStyle w:val="PL"/>
      </w:pPr>
      <w:r w:rsidRPr="00533C32">
        <w:t xml:space="preserve">          items:</w:t>
      </w:r>
    </w:p>
    <w:p w14:paraId="15519E3B" w14:textId="77777777" w:rsidR="009A728C" w:rsidRPr="00533C32" w:rsidRDefault="009A728C" w:rsidP="009A728C">
      <w:pPr>
        <w:pStyle w:val="PL"/>
      </w:pPr>
      <w:r w:rsidRPr="00533C32">
        <w:t xml:space="preserve">            $ref: '#/components/schemas/SessionManagementSubscriptionData'</w:t>
      </w:r>
    </w:p>
    <w:p w14:paraId="77300523" w14:textId="77777777" w:rsidR="009A728C" w:rsidRPr="00533C32" w:rsidRDefault="009A728C" w:rsidP="009A728C">
      <w:pPr>
        <w:pStyle w:val="PL"/>
      </w:pPr>
      <w:r w:rsidRPr="00533C32">
        <w:t xml:space="preserve">        traceData:</w:t>
      </w:r>
    </w:p>
    <w:p w14:paraId="08420967" w14:textId="77777777" w:rsidR="009A728C" w:rsidRPr="00533C32" w:rsidRDefault="009A728C" w:rsidP="009A728C">
      <w:pPr>
        <w:pStyle w:val="PL"/>
        <w:outlineLvl w:val="0"/>
      </w:pPr>
      <w:r w:rsidRPr="00533C32">
        <w:t xml:space="preserve">          $ref: 'TS29571_CommonData.yaml#/components/schemas/TraceData'</w:t>
      </w:r>
    </w:p>
    <w:p w14:paraId="686F674B" w14:textId="77777777" w:rsidR="009A728C" w:rsidRPr="00533C32" w:rsidRDefault="009A728C" w:rsidP="009A728C">
      <w:pPr>
        <w:pStyle w:val="PL"/>
      </w:pPr>
      <w:r w:rsidRPr="00533C32">
        <w:t xml:space="preserve">        smsMngData:</w:t>
      </w:r>
    </w:p>
    <w:p w14:paraId="14DA8EE7" w14:textId="77777777" w:rsidR="009A728C" w:rsidRDefault="009A728C" w:rsidP="009A728C">
      <w:pPr>
        <w:pStyle w:val="PL"/>
        <w:outlineLvl w:val="0"/>
        <w:rPr>
          <w:lang w:eastAsia="zh-CN"/>
        </w:rPr>
      </w:pPr>
      <w:r w:rsidRPr="00533C32">
        <w:t xml:space="preserve">          $ref: '#/components/schemas/SmsManagementSubscriptionData'</w:t>
      </w:r>
    </w:p>
    <w:p w14:paraId="1FA8E18D" w14:textId="77777777" w:rsidR="009A728C" w:rsidRPr="00533C32" w:rsidRDefault="009A728C" w:rsidP="009A728C">
      <w:pPr>
        <w:pStyle w:val="PL"/>
      </w:pPr>
      <w:r w:rsidRPr="00533C32">
        <w:t xml:space="preserve">        </w:t>
      </w:r>
      <w:bookmarkStart w:id="101" w:name="OLE_LINK5"/>
      <w:r w:rsidRPr="00A51FC8">
        <w:t>lcsPrivacyData</w:t>
      </w:r>
      <w:bookmarkEnd w:id="101"/>
      <w:r w:rsidRPr="00533C32">
        <w:t>:</w:t>
      </w:r>
    </w:p>
    <w:p w14:paraId="2CE1A974" w14:textId="77777777" w:rsidR="009A728C" w:rsidRDefault="009A728C" w:rsidP="009A728C">
      <w:pPr>
        <w:pStyle w:val="PL"/>
        <w:outlineLvl w:val="0"/>
        <w:rPr>
          <w:lang w:eastAsia="zh-CN"/>
        </w:rPr>
      </w:pPr>
      <w:r w:rsidRPr="00533C32">
        <w:t xml:space="preserve">          $ref: '#/components/schemas/</w:t>
      </w:r>
      <w:r>
        <w:t>LcsPrivacyData</w:t>
      </w:r>
      <w:r w:rsidRPr="00533C32">
        <w:t>'</w:t>
      </w:r>
    </w:p>
    <w:p w14:paraId="682E88B3" w14:textId="77777777" w:rsidR="009A728C" w:rsidRPr="00533C32" w:rsidRDefault="009A728C" w:rsidP="009A728C">
      <w:pPr>
        <w:pStyle w:val="PL"/>
      </w:pPr>
      <w:r w:rsidRPr="00533C32">
        <w:t xml:space="preserve">        </w:t>
      </w:r>
      <w:r w:rsidRPr="00A51FC8">
        <w:t>lcs</w:t>
      </w:r>
      <w:r>
        <w:rPr>
          <w:rFonts w:hint="eastAsia"/>
          <w:lang w:eastAsia="zh-CN"/>
        </w:rPr>
        <w:t>Mo</w:t>
      </w:r>
      <w:r w:rsidRPr="00A51FC8">
        <w:t>Data</w:t>
      </w:r>
      <w:r w:rsidRPr="00533C32">
        <w:t>:</w:t>
      </w:r>
    </w:p>
    <w:p w14:paraId="5C3F38C1" w14:textId="77777777" w:rsidR="009A728C" w:rsidRDefault="009A728C" w:rsidP="009A728C">
      <w:pPr>
        <w:pStyle w:val="PL"/>
        <w:outlineLvl w:val="0"/>
        <w:rPr>
          <w:lang w:eastAsia="zh-CN"/>
        </w:rPr>
      </w:pPr>
      <w:r w:rsidRPr="00533C32">
        <w:t xml:space="preserve">          $ref: '#/components/schemas/</w:t>
      </w:r>
      <w:r>
        <w:t>LcsMoData</w:t>
      </w:r>
      <w:r w:rsidRPr="00533C32">
        <w:t>'</w:t>
      </w:r>
    </w:p>
    <w:p w14:paraId="00713C61" w14:textId="77777777" w:rsidR="009A728C" w:rsidRDefault="009A728C" w:rsidP="009A728C">
      <w:pPr>
        <w:pStyle w:val="PL"/>
      </w:pPr>
      <w:r>
        <w:t xml:space="preserve">        lcs</w:t>
      </w:r>
      <w:r>
        <w:rPr>
          <w:lang w:eastAsia="zh-CN"/>
        </w:rPr>
        <w:t>Bca</w:t>
      </w:r>
      <w:r>
        <w:t>Data:</w:t>
      </w:r>
    </w:p>
    <w:p w14:paraId="1325F6CF" w14:textId="77777777" w:rsidR="009A728C" w:rsidRPr="008D677F" w:rsidRDefault="009A728C" w:rsidP="009A728C">
      <w:pPr>
        <w:pStyle w:val="PL"/>
        <w:outlineLvl w:val="0"/>
        <w:rPr>
          <w:lang w:eastAsia="zh-CN"/>
        </w:rPr>
      </w:pPr>
      <w:r>
        <w:t xml:space="preserve">          $ref: '#/components/schemas/</w:t>
      </w:r>
      <w:r w:rsidRPr="00D36AEC">
        <w:rPr>
          <w:lang w:eastAsia="zh-CN"/>
        </w:rPr>
        <w:t>LcsBroadcastAssistanceTypesData</w:t>
      </w:r>
      <w:r>
        <w:t>'</w:t>
      </w:r>
    </w:p>
    <w:p w14:paraId="327A2510" w14:textId="77777777" w:rsidR="009A728C" w:rsidRDefault="009A728C" w:rsidP="009A728C">
      <w:pPr>
        <w:pStyle w:val="PL"/>
      </w:pPr>
      <w:r>
        <w:t xml:space="preserve">        v2xData:</w:t>
      </w:r>
    </w:p>
    <w:p w14:paraId="12ECAF32" w14:textId="77777777" w:rsidR="009A728C" w:rsidRPr="00735C3D" w:rsidRDefault="009A728C" w:rsidP="009A728C">
      <w:pPr>
        <w:pStyle w:val="PL"/>
        <w:outlineLvl w:val="0"/>
        <w:rPr>
          <w:lang w:eastAsia="zh-CN"/>
        </w:rPr>
      </w:pPr>
      <w:r>
        <w:t xml:space="preserve">          $ref: '#/components/schemas/V2xSubscriptionData'</w:t>
      </w:r>
    </w:p>
    <w:p w14:paraId="1D09BADD" w14:textId="77777777" w:rsidR="009A728C" w:rsidRPr="00533C32" w:rsidRDefault="009A728C" w:rsidP="009A728C">
      <w:pPr>
        <w:pStyle w:val="PL"/>
      </w:pPr>
      <w:r w:rsidRPr="00533C32">
        <w:t xml:space="preserve">    AccessAndMobilitySubscriptionData:</w:t>
      </w:r>
    </w:p>
    <w:p w14:paraId="19527A21" w14:textId="77777777" w:rsidR="009A728C" w:rsidRPr="00533C32" w:rsidRDefault="009A728C" w:rsidP="009A728C">
      <w:pPr>
        <w:pStyle w:val="PL"/>
        <w:outlineLvl w:val="0"/>
      </w:pPr>
      <w:r w:rsidRPr="00533C32">
        <w:t xml:space="preserve">      $ref: 'TS29503_Nudm_SDM.yaml#/components/schemas/AccessAndMobilitySubscriptionData'</w:t>
      </w:r>
    </w:p>
    <w:p w14:paraId="0C240AE9" w14:textId="77777777" w:rsidR="009A728C" w:rsidRPr="00533C32" w:rsidRDefault="009A728C" w:rsidP="009A728C">
      <w:pPr>
        <w:pStyle w:val="PL"/>
      </w:pPr>
      <w:r w:rsidRPr="00533C32">
        <w:t xml:space="preserve">    SmfSelectionSubscriptionData:</w:t>
      </w:r>
    </w:p>
    <w:p w14:paraId="5DC35057" w14:textId="77777777" w:rsidR="009A728C" w:rsidRPr="00533C32" w:rsidRDefault="009A728C" w:rsidP="009A728C">
      <w:pPr>
        <w:pStyle w:val="PL"/>
        <w:outlineLvl w:val="0"/>
      </w:pPr>
      <w:r w:rsidRPr="00533C32">
        <w:t xml:space="preserve">      $ref: 'TS29503_Nudm_SDM.yaml#/components/schemas/SmfSelectionSubscriptionData'</w:t>
      </w:r>
    </w:p>
    <w:p w14:paraId="28EE0AF0" w14:textId="77777777" w:rsidR="009A728C" w:rsidRPr="00533C32" w:rsidRDefault="009A728C" w:rsidP="009A728C">
      <w:pPr>
        <w:pStyle w:val="PL"/>
      </w:pPr>
      <w:r w:rsidRPr="00533C32">
        <w:t xml:space="preserve">    VarSnssai:</w:t>
      </w:r>
    </w:p>
    <w:p w14:paraId="4F265594" w14:textId="77777777" w:rsidR="009A728C" w:rsidRPr="00533C32" w:rsidRDefault="009A728C" w:rsidP="009A728C">
      <w:pPr>
        <w:pStyle w:val="PL"/>
        <w:outlineLvl w:val="0"/>
      </w:pPr>
      <w:r w:rsidRPr="00533C32">
        <w:t xml:space="preserve">      $ref: 'TS29571_CommonData.yaml#/components/schemas/Snssai'</w:t>
      </w:r>
    </w:p>
    <w:p w14:paraId="0CADF80B" w14:textId="77777777" w:rsidR="009A728C" w:rsidRPr="00533C32" w:rsidRDefault="009A728C" w:rsidP="009A728C">
      <w:pPr>
        <w:pStyle w:val="PL"/>
      </w:pPr>
      <w:r w:rsidRPr="00533C32">
        <w:t xml:space="preserve">    Dnn:</w:t>
      </w:r>
    </w:p>
    <w:p w14:paraId="09117958" w14:textId="77777777" w:rsidR="009A728C" w:rsidRPr="00533C32" w:rsidRDefault="009A728C" w:rsidP="009A728C">
      <w:pPr>
        <w:pStyle w:val="PL"/>
        <w:outlineLvl w:val="0"/>
      </w:pPr>
      <w:r w:rsidRPr="00533C32">
        <w:t xml:space="preserve">      $ref: 'TS29571_CommonData.yaml#/components/schemas/Dnn'</w:t>
      </w:r>
    </w:p>
    <w:p w14:paraId="7E68D30C" w14:textId="77777777" w:rsidR="009A728C" w:rsidRPr="00533C32" w:rsidRDefault="009A728C" w:rsidP="009A728C">
      <w:pPr>
        <w:pStyle w:val="PL"/>
      </w:pPr>
      <w:r w:rsidRPr="00533C32">
        <w:t xml:space="preserve">    SessionManagementSubscriptionData:</w:t>
      </w:r>
    </w:p>
    <w:p w14:paraId="16756866" w14:textId="77777777" w:rsidR="009A728C" w:rsidRPr="00533C32" w:rsidRDefault="009A728C" w:rsidP="009A728C">
      <w:pPr>
        <w:pStyle w:val="PL"/>
        <w:outlineLvl w:val="0"/>
      </w:pPr>
      <w:r w:rsidRPr="00533C32">
        <w:t xml:space="preserve">      $ref: 'TS29503_Nudm_SDM.yaml#/components/schemas/SessionManagementSubscriptionData'</w:t>
      </w:r>
    </w:p>
    <w:p w14:paraId="3132E068" w14:textId="77777777" w:rsidR="009A728C" w:rsidRPr="00533C32" w:rsidRDefault="009A728C" w:rsidP="009A728C">
      <w:pPr>
        <w:pStyle w:val="PL"/>
      </w:pPr>
      <w:r w:rsidRPr="00533C32">
        <w:t xml:space="preserve">    Amf3GppAccessRegistration:</w:t>
      </w:r>
    </w:p>
    <w:p w14:paraId="07D7B6F9" w14:textId="77777777" w:rsidR="009A728C" w:rsidRPr="00533C32" w:rsidRDefault="009A728C" w:rsidP="009A728C">
      <w:pPr>
        <w:pStyle w:val="PL"/>
        <w:outlineLvl w:val="0"/>
      </w:pPr>
      <w:r w:rsidRPr="00533C32">
        <w:t xml:space="preserve">      $ref: 'TS29503_Nudm_UECM.yaml#/components/schemas/Amf3GppAccessRegistration'</w:t>
      </w:r>
    </w:p>
    <w:p w14:paraId="799322FB" w14:textId="77777777" w:rsidR="009A728C" w:rsidRPr="00533C32" w:rsidRDefault="009A728C" w:rsidP="009A728C">
      <w:pPr>
        <w:pStyle w:val="PL"/>
      </w:pPr>
      <w:r w:rsidRPr="00533C32">
        <w:t xml:space="preserve">    AmfNon3GppAccessRegistration:</w:t>
      </w:r>
    </w:p>
    <w:p w14:paraId="1CB1DDB0" w14:textId="77777777" w:rsidR="009A728C" w:rsidRPr="00533C32" w:rsidRDefault="009A728C" w:rsidP="009A728C">
      <w:pPr>
        <w:pStyle w:val="PL"/>
        <w:outlineLvl w:val="0"/>
      </w:pPr>
      <w:r w:rsidRPr="00533C32">
        <w:t xml:space="preserve">      $ref: 'TS29503_Nudm_UECM.yaml#/components/schemas/AmfNon3GppAccessRegistration'</w:t>
      </w:r>
    </w:p>
    <w:p w14:paraId="6E926EFE" w14:textId="77777777" w:rsidR="009A728C" w:rsidRPr="00533C32" w:rsidRDefault="009A728C" w:rsidP="009A728C">
      <w:pPr>
        <w:pStyle w:val="PL"/>
      </w:pPr>
      <w:r w:rsidRPr="00533C32">
        <w:t xml:space="preserve">    SmfRegistration:</w:t>
      </w:r>
    </w:p>
    <w:p w14:paraId="02B9001C" w14:textId="77777777" w:rsidR="009A728C" w:rsidRPr="00533C32" w:rsidRDefault="009A728C" w:rsidP="009A728C">
      <w:pPr>
        <w:pStyle w:val="PL"/>
        <w:outlineLvl w:val="0"/>
      </w:pPr>
      <w:r w:rsidRPr="00533C32">
        <w:t xml:space="preserve">      $ref: 'TS29503_Nudm_UECM.yaml#/components/schemas/SmfRegistration'</w:t>
      </w:r>
    </w:p>
    <w:p w14:paraId="0E45F323" w14:textId="77777777" w:rsidR="009A728C" w:rsidRPr="00533C32" w:rsidRDefault="009A728C" w:rsidP="009A728C">
      <w:pPr>
        <w:pStyle w:val="PL"/>
      </w:pPr>
      <w:r w:rsidRPr="00533C32">
        <w:t xml:space="preserve">    SmsfRegistration:</w:t>
      </w:r>
    </w:p>
    <w:p w14:paraId="2C8D4BB4" w14:textId="77777777" w:rsidR="009A728C" w:rsidRDefault="009A728C" w:rsidP="009A728C">
      <w:pPr>
        <w:pStyle w:val="PL"/>
        <w:outlineLvl w:val="0"/>
        <w:rPr>
          <w:lang w:eastAsia="zh-CN"/>
        </w:rPr>
      </w:pPr>
      <w:r w:rsidRPr="00533C32">
        <w:t xml:space="preserve">      $ref: 'TS29503_Nudm_UECM.yaml#/components/schemas/SmsfRegistration'</w:t>
      </w:r>
    </w:p>
    <w:p w14:paraId="439DF588" w14:textId="77777777" w:rsidR="009A728C" w:rsidRDefault="009A728C" w:rsidP="009A728C">
      <w:pPr>
        <w:pStyle w:val="PL"/>
      </w:pPr>
      <w:r>
        <w:t xml:space="preserve">    </w:t>
      </w:r>
      <w:r w:rsidRPr="00D329A5">
        <w:t>LocationInfo</w:t>
      </w:r>
      <w:r>
        <w:t>:</w:t>
      </w:r>
    </w:p>
    <w:p w14:paraId="1DE144A4" w14:textId="77777777" w:rsidR="009A728C" w:rsidRPr="00533C32" w:rsidRDefault="009A728C" w:rsidP="009A728C">
      <w:pPr>
        <w:pStyle w:val="PL"/>
        <w:outlineLvl w:val="0"/>
        <w:rPr>
          <w:lang w:eastAsia="zh-CN"/>
        </w:rPr>
      </w:pPr>
      <w:r>
        <w:t xml:space="preserve">      $ref: '</w:t>
      </w:r>
      <w:r w:rsidRPr="00533C32">
        <w:t>TS29503_Nudm_UECM.yaml</w:t>
      </w:r>
      <w:r>
        <w:t>#/components/schemas/</w:t>
      </w:r>
      <w:r w:rsidRPr="00D329A5">
        <w:t>LocationInfo</w:t>
      </w:r>
      <w:r>
        <w:t>'</w:t>
      </w:r>
    </w:p>
    <w:p w14:paraId="66130012" w14:textId="77777777" w:rsidR="009A728C" w:rsidRPr="00533C32" w:rsidRDefault="009A728C" w:rsidP="009A728C">
      <w:pPr>
        <w:pStyle w:val="PL"/>
      </w:pPr>
      <w:r w:rsidRPr="00533C32">
        <w:t xml:space="preserve">    SmsManagementSubscriptionData:</w:t>
      </w:r>
    </w:p>
    <w:p w14:paraId="01F6B119" w14:textId="77777777" w:rsidR="009A728C" w:rsidRPr="00533C32" w:rsidRDefault="009A728C" w:rsidP="009A728C">
      <w:pPr>
        <w:pStyle w:val="PL"/>
        <w:outlineLvl w:val="0"/>
      </w:pPr>
      <w:r w:rsidRPr="00533C32">
        <w:t xml:space="preserve">      $ref: 'TS29503_Nudm_SDM.yaml#/components/schemas/SmsManagementSubscriptionData'</w:t>
      </w:r>
    </w:p>
    <w:p w14:paraId="6FF4B78A" w14:textId="77777777" w:rsidR="009A728C" w:rsidRPr="00533C32" w:rsidRDefault="009A728C" w:rsidP="009A728C">
      <w:pPr>
        <w:pStyle w:val="PL"/>
      </w:pPr>
      <w:r w:rsidRPr="00533C32">
        <w:t xml:space="preserve">    SmsSubscriptionData:</w:t>
      </w:r>
    </w:p>
    <w:p w14:paraId="1A321077" w14:textId="77777777" w:rsidR="009A728C" w:rsidRDefault="009A728C" w:rsidP="009A728C">
      <w:pPr>
        <w:pStyle w:val="PL"/>
        <w:outlineLvl w:val="0"/>
        <w:rPr>
          <w:lang w:eastAsia="zh-CN"/>
        </w:rPr>
      </w:pPr>
      <w:r w:rsidRPr="00533C32">
        <w:t xml:space="preserve">      $ref: 'TS29503_Nudm_SDM.yaml#/components/schemas/SmsSubscriptionData'</w:t>
      </w:r>
    </w:p>
    <w:p w14:paraId="0DAE5BDB" w14:textId="77777777" w:rsidR="009A728C" w:rsidRPr="00533C32" w:rsidRDefault="009A728C" w:rsidP="009A728C">
      <w:pPr>
        <w:pStyle w:val="PL"/>
      </w:pPr>
      <w:r w:rsidRPr="00533C32">
        <w:t xml:space="preserve">    </w:t>
      </w:r>
      <w:r>
        <w:t>LcsPrivacyData</w:t>
      </w:r>
      <w:r w:rsidRPr="00533C32">
        <w:t>:</w:t>
      </w:r>
    </w:p>
    <w:p w14:paraId="7506A3FE" w14:textId="77777777" w:rsidR="009A728C" w:rsidRDefault="009A728C" w:rsidP="009A728C">
      <w:pPr>
        <w:pStyle w:val="PL"/>
        <w:outlineLvl w:val="0"/>
        <w:rPr>
          <w:lang w:eastAsia="zh-CN"/>
        </w:rPr>
      </w:pPr>
      <w:r w:rsidRPr="00533C32">
        <w:t xml:space="preserve">      $ref: 'TS29503_Nudm_SDM.yaml#/components/schemas/</w:t>
      </w:r>
      <w:r>
        <w:t>LcsPrivacyData</w:t>
      </w:r>
      <w:r w:rsidRPr="00533C32">
        <w:t>'</w:t>
      </w:r>
    </w:p>
    <w:p w14:paraId="1ACE3366" w14:textId="77777777" w:rsidR="009A728C" w:rsidRPr="00533C32" w:rsidRDefault="009A728C" w:rsidP="009A728C">
      <w:pPr>
        <w:pStyle w:val="PL"/>
      </w:pPr>
      <w:r w:rsidRPr="00533C32">
        <w:t xml:space="preserve">    </w:t>
      </w:r>
      <w:r>
        <w:t>LcsMoData</w:t>
      </w:r>
      <w:r w:rsidRPr="00533C32">
        <w:t>:</w:t>
      </w:r>
    </w:p>
    <w:p w14:paraId="739687B9" w14:textId="77777777" w:rsidR="009A728C" w:rsidRDefault="009A728C" w:rsidP="009A728C">
      <w:pPr>
        <w:pStyle w:val="PL"/>
        <w:outlineLvl w:val="0"/>
        <w:rPr>
          <w:lang w:eastAsia="zh-CN"/>
        </w:rPr>
      </w:pPr>
      <w:r w:rsidRPr="00533C32">
        <w:t xml:space="preserve">      $ref: '</w:t>
      </w:r>
      <w:bookmarkStart w:id="102" w:name="OLE_LINK6"/>
      <w:r w:rsidRPr="00533C32">
        <w:t>TS29503_Nudm_SDM</w:t>
      </w:r>
      <w:bookmarkEnd w:id="102"/>
      <w:r w:rsidRPr="00533C32">
        <w:t>.yaml#/components/schemas/</w:t>
      </w:r>
      <w:r>
        <w:t>LcsMoData</w:t>
      </w:r>
      <w:r w:rsidRPr="00533C32">
        <w:t>'</w:t>
      </w:r>
    </w:p>
    <w:p w14:paraId="70E1C2D5" w14:textId="77777777" w:rsidR="009A728C" w:rsidRPr="00533C32" w:rsidRDefault="009A728C" w:rsidP="009A728C">
      <w:pPr>
        <w:pStyle w:val="PL"/>
      </w:pPr>
      <w:r w:rsidRPr="00533C32">
        <w:t xml:space="preserve">    </w:t>
      </w:r>
      <w:r w:rsidRPr="0068632F">
        <w:t>AuthorizationData</w:t>
      </w:r>
      <w:r w:rsidRPr="00533C32">
        <w:t>:</w:t>
      </w:r>
    </w:p>
    <w:p w14:paraId="1FFC64AF" w14:textId="77777777" w:rsidR="009A728C" w:rsidRDefault="009A728C" w:rsidP="009A728C">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30AF586E" w14:textId="77777777" w:rsidR="009A728C" w:rsidRDefault="009A728C" w:rsidP="009A728C">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51E0390B" w14:textId="77777777" w:rsidR="009A728C" w:rsidRPr="00533C32" w:rsidRDefault="009A728C" w:rsidP="009A728C">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1F946F8" w14:textId="77777777" w:rsidR="009A728C" w:rsidRDefault="009A728C" w:rsidP="009A728C">
      <w:pPr>
        <w:pStyle w:val="PL"/>
      </w:pPr>
      <w:r>
        <w:t xml:space="preserve">    </w:t>
      </w:r>
      <w:r>
        <w:rPr>
          <w:lang w:eastAsia="zh-CN"/>
        </w:rPr>
        <w:t>V2xSubscriptionData</w:t>
      </w:r>
      <w:r>
        <w:t>:</w:t>
      </w:r>
    </w:p>
    <w:p w14:paraId="7324681D" w14:textId="77777777" w:rsidR="009A728C" w:rsidRDefault="009A728C" w:rsidP="009A728C">
      <w:pPr>
        <w:pStyle w:val="PL"/>
        <w:rPr>
          <w:lang w:eastAsia="zh-CN"/>
        </w:rPr>
      </w:pPr>
      <w:r>
        <w:t xml:space="preserve">      $ref: 'TS29503_Nudm_SDM.yaml#/components/schemas/</w:t>
      </w:r>
      <w:r>
        <w:rPr>
          <w:lang w:eastAsia="zh-CN"/>
        </w:rPr>
        <w:t>V2xSubscriptionData</w:t>
      </w:r>
      <w:r>
        <w:t>'</w:t>
      </w:r>
    </w:p>
    <w:p w14:paraId="56BB2070" w14:textId="77777777" w:rsidR="009A728C" w:rsidRDefault="009A728C" w:rsidP="009A728C">
      <w:pPr>
        <w:pStyle w:val="PL"/>
      </w:pPr>
      <w:r>
        <w:t xml:space="preserve">    </w:t>
      </w:r>
      <w:r w:rsidRPr="00D36AEC">
        <w:rPr>
          <w:lang w:eastAsia="zh-CN"/>
        </w:rPr>
        <w:t>LcsBroadcastAssistanceTypesData</w:t>
      </w:r>
      <w:r>
        <w:t>:</w:t>
      </w:r>
    </w:p>
    <w:p w14:paraId="63D844EC" w14:textId="77777777" w:rsidR="009A728C" w:rsidRPr="00295CC9" w:rsidRDefault="009A728C" w:rsidP="009A728C">
      <w:pPr>
        <w:pStyle w:val="PL"/>
        <w:rPr>
          <w:lang w:eastAsia="zh-CN"/>
        </w:rPr>
      </w:pPr>
      <w:r>
        <w:t xml:space="preserve">      $ref: 'TS29503_Nudm_SDM.yaml#/components/schemas/</w:t>
      </w:r>
      <w:r w:rsidRPr="00D36AEC">
        <w:rPr>
          <w:lang w:eastAsia="zh-CN"/>
        </w:rPr>
        <w:t>LcsBroadcastAssistanceTypesData</w:t>
      </w:r>
      <w:r>
        <w:t>'</w:t>
      </w:r>
    </w:p>
    <w:p w14:paraId="7AD90293" w14:textId="77777777" w:rsidR="009A728C" w:rsidRPr="00533C32" w:rsidRDefault="009A728C" w:rsidP="009A728C">
      <w:pPr>
        <w:pStyle w:val="PL"/>
        <w:rPr>
          <w:lang w:eastAsia="zh-CN"/>
        </w:rPr>
      </w:pPr>
      <w:r w:rsidRPr="00533C32">
        <w:t xml:space="preserve">    OperatorSpecificDataContainer:</w:t>
      </w:r>
    </w:p>
    <w:p w14:paraId="7244B05E" w14:textId="77777777" w:rsidR="009A728C" w:rsidRPr="00533C32" w:rsidRDefault="009A728C" w:rsidP="009A728C">
      <w:pPr>
        <w:pStyle w:val="PL"/>
        <w:rPr>
          <w:lang w:eastAsia="zh-CN"/>
        </w:rPr>
      </w:pPr>
      <w:r w:rsidRPr="00533C32">
        <w:rPr>
          <w:lang w:eastAsia="zh-CN"/>
        </w:rPr>
        <w:t xml:space="preserve">      type: object</w:t>
      </w:r>
    </w:p>
    <w:p w14:paraId="502F06CD" w14:textId="77777777" w:rsidR="009A728C" w:rsidRPr="00533C32" w:rsidRDefault="009A728C" w:rsidP="009A728C">
      <w:pPr>
        <w:pStyle w:val="PL"/>
        <w:rPr>
          <w:lang w:eastAsia="zh-CN"/>
        </w:rPr>
      </w:pPr>
      <w:r w:rsidRPr="00533C32">
        <w:rPr>
          <w:lang w:eastAsia="zh-CN"/>
        </w:rPr>
        <w:t xml:space="preserve">      required:</w:t>
      </w:r>
    </w:p>
    <w:p w14:paraId="3724BBAB" w14:textId="77777777" w:rsidR="009A728C" w:rsidRPr="00533C32" w:rsidRDefault="009A728C" w:rsidP="009A728C">
      <w:pPr>
        <w:pStyle w:val="PL"/>
        <w:rPr>
          <w:lang w:eastAsia="zh-CN"/>
        </w:rPr>
      </w:pPr>
      <w:r w:rsidRPr="00533C32">
        <w:rPr>
          <w:lang w:eastAsia="zh-CN"/>
        </w:rPr>
        <w:t xml:space="preserve">        - dataType</w:t>
      </w:r>
    </w:p>
    <w:p w14:paraId="174056C1" w14:textId="77777777" w:rsidR="009A728C" w:rsidRPr="00533C32" w:rsidRDefault="009A728C" w:rsidP="009A728C">
      <w:pPr>
        <w:pStyle w:val="PL"/>
        <w:rPr>
          <w:lang w:eastAsia="zh-CN"/>
        </w:rPr>
      </w:pPr>
      <w:r w:rsidRPr="00533C32">
        <w:rPr>
          <w:lang w:eastAsia="zh-CN"/>
        </w:rPr>
        <w:t xml:space="preserve">        - value</w:t>
      </w:r>
    </w:p>
    <w:p w14:paraId="1A4CF678" w14:textId="77777777" w:rsidR="009A728C" w:rsidRPr="00533C32" w:rsidRDefault="009A728C" w:rsidP="009A728C">
      <w:pPr>
        <w:pStyle w:val="PL"/>
        <w:rPr>
          <w:lang w:eastAsia="zh-CN"/>
        </w:rPr>
      </w:pPr>
      <w:r w:rsidRPr="00533C32">
        <w:t xml:space="preserve">      properties:</w:t>
      </w:r>
    </w:p>
    <w:p w14:paraId="15981098" w14:textId="77777777" w:rsidR="009A728C" w:rsidRPr="00533C32" w:rsidRDefault="009A728C" w:rsidP="009A728C">
      <w:pPr>
        <w:pStyle w:val="PL"/>
      </w:pPr>
      <w:r w:rsidRPr="00533C32">
        <w:t xml:space="preserve">        dataType:</w:t>
      </w:r>
    </w:p>
    <w:p w14:paraId="05C15723" w14:textId="77777777" w:rsidR="009A728C" w:rsidRPr="00533C32" w:rsidRDefault="009A728C" w:rsidP="009A728C">
      <w:pPr>
        <w:pStyle w:val="PL"/>
      </w:pPr>
      <w:r w:rsidRPr="00533C32">
        <w:t xml:space="preserve">          type: string</w:t>
      </w:r>
    </w:p>
    <w:p w14:paraId="65388ADE" w14:textId="77777777" w:rsidR="009A728C" w:rsidRPr="00533C32" w:rsidRDefault="009A728C" w:rsidP="009A728C">
      <w:pPr>
        <w:pStyle w:val="PL"/>
      </w:pPr>
      <w:r w:rsidRPr="00533C32">
        <w:t xml:space="preserve">          enum:</w:t>
      </w:r>
    </w:p>
    <w:p w14:paraId="4534467B" w14:textId="77777777" w:rsidR="009A728C" w:rsidRPr="00533C32" w:rsidRDefault="009A728C" w:rsidP="009A728C">
      <w:pPr>
        <w:pStyle w:val="PL"/>
      </w:pPr>
      <w:r w:rsidRPr="00533C32">
        <w:t xml:space="preserve">            - string</w:t>
      </w:r>
    </w:p>
    <w:p w14:paraId="0180C2BD" w14:textId="77777777" w:rsidR="009A728C" w:rsidRPr="00533C32" w:rsidRDefault="009A728C" w:rsidP="009A728C">
      <w:pPr>
        <w:pStyle w:val="PL"/>
      </w:pPr>
      <w:r w:rsidRPr="00533C32">
        <w:lastRenderedPageBreak/>
        <w:t xml:space="preserve">            - integer</w:t>
      </w:r>
    </w:p>
    <w:p w14:paraId="43BB8F46" w14:textId="77777777" w:rsidR="009A728C" w:rsidRPr="00533C32" w:rsidRDefault="009A728C" w:rsidP="009A728C">
      <w:pPr>
        <w:pStyle w:val="PL"/>
      </w:pPr>
      <w:r w:rsidRPr="00533C32">
        <w:t xml:space="preserve">            - number</w:t>
      </w:r>
    </w:p>
    <w:p w14:paraId="0D743644" w14:textId="77777777" w:rsidR="009A728C" w:rsidRPr="00533C32" w:rsidRDefault="009A728C" w:rsidP="009A728C">
      <w:pPr>
        <w:pStyle w:val="PL"/>
      </w:pPr>
      <w:r w:rsidRPr="00533C32">
        <w:t xml:space="preserve">            - boolean</w:t>
      </w:r>
    </w:p>
    <w:p w14:paraId="3E5298BC" w14:textId="77777777" w:rsidR="009A728C" w:rsidRPr="00533C32" w:rsidRDefault="009A728C" w:rsidP="009A728C">
      <w:pPr>
        <w:pStyle w:val="PL"/>
      </w:pPr>
      <w:r w:rsidRPr="00533C32">
        <w:t xml:space="preserve">            - object</w:t>
      </w:r>
    </w:p>
    <w:p w14:paraId="01BA2976" w14:textId="77777777" w:rsidR="009A728C" w:rsidRPr="00533C32" w:rsidRDefault="009A728C" w:rsidP="009A728C">
      <w:pPr>
        <w:pStyle w:val="PL"/>
      </w:pPr>
      <w:r w:rsidRPr="00533C32">
        <w:t xml:space="preserve">        dataTypeDefinition:</w:t>
      </w:r>
    </w:p>
    <w:p w14:paraId="5DD53A14" w14:textId="77777777" w:rsidR="009A728C" w:rsidRPr="00533C32" w:rsidRDefault="009A728C" w:rsidP="009A728C">
      <w:pPr>
        <w:pStyle w:val="PL"/>
      </w:pPr>
      <w:r w:rsidRPr="00533C32">
        <w:t xml:space="preserve">          type: string</w:t>
      </w:r>
    </w:p>
    <w:p w14:paraId="58220388" w14:textId="77777777" w:rsidR="009A728C" w:rsidRPr="00533C32" w:rsidRDefault="009A728C" w:rsidP="009A728C">
      <w:pPr>
        <w:pStyle w:val="PL"/>
      </w:pPr>
      <w:r w:rsidRPr="00533C32">
        <w:t xml:space="preserve">        value:</w:t>
      </w:r>
    </w:p>
    <w:p w14:paraId="2BEE6953" w14:textId="77777777" w:rsidR="009A728C" w:rsidRPr="00533C32" w:rsidRDefault="009A728C" w:rsidP="009A728C">
      <w:pPr>
        <w:pStyle w:val="PL"/>
      </w:pPr>
      <w:r w:rsidRPr="00533C32">
        <w:t xml:space="preserve">          oneOf:</w:t>
      </w:r>
    </w:p>
    <w:p w14:paraId="744B64B9" w14:textId="77777777" w:rsidR="009A728C" w:rsidRPr="00533C32" w:rsidRDefault="009A728C" w:rsidP="009A728C">
      <w:pPr>
        <w:pStyle w:val="PL"/>
      </w:pPr>
      <w:r w:rsidRPr="00533C32">
        <w:t xml:space="preserve">            - type: string</w:t>
      </w:r>
    </w:p>
    <w:p w14:paraId="0B6409AB" w14:textId="77777777" w:rsidR="009A728C" w:rsidRPr="00533C32" w:rsidRDefault="009A728C" w:rsidP="009A728C">
      <w:pPr>
        <w:pStyle w:val="PL"/>
      </w:pPr>
      <w:r w:rsidRPr="00533C32">
        <w:t xml:space="preserve">            - type: integer</w:t>
      </w:r>
    </w:p>
    <w:p w14:paraId="17D38D5C" w14:textId="77777777" w:rsidR="009A728C" w:rsidRPr="00533C32" w:rsidRDefault="009A728C" w:rsidP="009A728C">
      <w:pPr>
        <w:pStyle w:val="PL"/>
      </w:pPr>
      <w:r w:rsidRPr="00533C32">
        <w:t xml:space="preserve">            - type: number</w:t>
      </w:r>
    </w:p>
    <w:p w14:paraId="29E2CAA8" w14:textId="77777777" w:rsidR="009A728C" w:rsidRPr="00533C32" w:rsidRDefault="009A728C" w:rsidP="009A728C">
      <w:pPr>
        <w:pStyle w:val="PL"/>
      </w:pPr>
      <w:r w:rsidRPr="00533C32">
        <w:t xml:space="preserve">            - type: boolean</w:t>
      </w:r>
    </w:p>
    <w:p w14:paraId="7C854666" w14:textId="77777777" w:rsidR="009A728C" w:rsidRDefault="009A728C" w:rsidP="009A728C">
      <w:pPr>
        <w:pStyle w:val="PL"/>
        <w:rPr>
          <w:lang w:eastAsia="zh-CN"/>
        </w:rPr>
      </w:pPr>
      <w:r w:rsidRPr="00533C32">
        <w:t xml:space="preserve">            - type: object</w:t>
      </w:r>
    </w:p>
    <w:p w14:paraId="1FEAC02D" w14:textId="77777777" w:rsidR="009A728C" w:rsidRDefault="009A728C" w:rsidP="009A728C">
      <w:pPr>
        <w:pStyle w:val="PL"/>
        <w:rPr>
          <w:noProof w:val="0"/>
        </w:rPr>
      </w:pPr>
      <w:r>
        <w:rPr>
          <w:noProof w:val="0"/>
        </w:rPr>
        <w:t xml:space="preserve">        </w:t>
      </w:r>
      <w:proofErr w:type="spellStart"/>
      <w:r>
        <w:rPr>
          <w:noProof w:val="0"/>
        </w:rPr>
        <w:t>supportedFeatures</w:t>
      </w:r>
      <w:proofErr w:type="spellEnd"/>
      <w:r>
        <w:rPr>
          <w:noProof w:val="0"/>
        </w:rPr>
        <w:t>:</w:t>
      </w:r>
    </w:p>
    <w:p w14:paraId="0BDB4169" w14:textId="77777777" w:rsidR="009A728C" w:rsidRPr="005E5535" w:rsidRDefault="009A728C" w:rsidP="009A728C">
      <w:pPr>
        <w:pStyle w:val="PL"/>
        <w:outlineLvl w:val="0"/>
        <w:rPr>
          <w:lang w:eastAsia="zh-CN"/>
        </w:rPr>
      </w:pPr>
      <w:r>
        <w:rPr>
          <w:noProof w:val="0"/>
        </w:rPr>
        <w:t xml:space="preserve">          $ref: 'TS29571_CommonData.yaml#/components/schemas/</w:t>
      </w:r>
      <w:proofErr w:type="spellStart"/>
      <w:r>
        <w:rPr>
          <w:noProof w:val="0"/>
        </w:rPr>
        <w:t>SupportedFeatures</w:t>
      </w:r>
      <w:proofErr w:type="spellEnd"/>
      <w:r>
        <w:rPr>
          <w:noProof w:val="0"/>
        </w:rPr>
        <w:t>'</w:t>
      </w:r>
    </w:p>
    <w:p w14:paraId="7569226C" w14:textId="77777777" w:rsidR="009A728C" w:rsidRPr="00533C32" w:rsidRDefault="009A728C" w:rsidP="009A728C">
      <w:pPr>
        <w:pStyle w:val="PL"/>
        <w:rPr>
          <w:lang w:eastAsia="zh-CN"/>
        </w:rPr>
      </w:pPr>
      <w:r w:rsidRPr="00533C32">
        <w:t xml:space="preserve">    AuthMethod:</w:t>
      </w:r>
    </w:p>
    <w:p w14:paraId="5D5A7BCC" w14:textId="77777777" w:rsidR="009A728C" w:rsidRPr="00533C32" w:rsidRDefault="009A728C" w:rsidP="009A728C">
      <w:pPr>
        <w:pStyle w:val="PL"/>
        <w:rPr>
          <w:lang w:eastAsia="zh-CN"/>
        </w:rPr>
      </w:pPr>
      <w:r w:rsidRPr="00533C32">
        <w:rPr>
          <w:lang w:eastAsia="zh-CN"/>
        </w:rPr>
        <w:t xml:space="preserve">      anyOf:</w:t>
      </w:r>
    </w:p>
    <w:p w14:paraId="734C36F8" w14:textId="77777777" w:rsidR="009A728C" w:rsidRPr="00533C32" w:rsidRDefault="009A728C" w:rsidP="009A728C">
      <w:pPr>
        <w:pStyle w:val="PL"/>
      </w:pPr>
      <w:r w:rsidRPr="00533C32">
        <w:t xml:space="preserve">      </w:t>
      </w:r>
      <w:r w:rsidRPr="00533C32">
        <w:rPr>
          <w:lang w:eastAsia="zh-CN"/>
        </w:rPr>
        <w:t xml:space="preserve">  - </w:t>
      </w:r>
      <w:r w:rsidRPr="00533C32">
        <w:t>type: string</w:t>
      </w:r>
    </w:p>
    <w:p w14:paraId="4DE5BD95" w14:textId="77777777" w:rsidR="009A728C" w:rsidRPr="00533C32" w:rsidRDefault="009A728C" w:rsidP="009A728C">
      <w:pPr>
        <w:pStyle w:val="PL"/>
      </w:pPr>
      <w:r w:rsidRPr="00533C32">
        <w:t xml:space="preserve">      </w:t>
      </w:r>
      <w:r w:rsidRPr="00533C32">
        <w:rPr>
          <w:lang w:eastAsia="zh-CN"/>
        </w:rPr>
        <w:t xml:space="preserve">    </w:t>
      </w:r>
      <w:r w:rsidRPr="00533C32">
        <w:t>enum:</w:t>
      </w:r>
    </w:p>
    <w:p w14:paraId="01A6CFC7" w14:textId="77777777" w:rsidR="009A728C" w:rsidRPr="00533C32" w:rsidRDefault="009A728C" w:rsidP="009A728C">
      <w:pPr>
        <w:pStyle w:val="PL"/>
      </w:pPr>
      <w:r w:rsidRPr="00533C32">
        <w:t xml:space="preserve">        </w:t>
      </w:r>
      <w:r w:rsidRPr="00533C32">
        <w:rPr>
          <w:lang w:eastAsia="zh-CN"/>
        </w:rPr>
        <w:t xml:space="preserve">    </w:t>
      </w:r>
      <w:r w:rsidRPr="00533C32">
        <w:t>- 5G_AKA</w:t>
      </w:r>
    </w:p>
    <w:p w14:paraId="777DC62E"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 EAP_AKA_PRIME</w:t>
      </w:r>
    </w:p>
    <w:p w14:paraId="2F28B817" w14:textId="77777777" w:rsidR="009A728C" w:rsidRPr="00533C32" w:rsidRDefault="009A728C" w:rsidP="009A728C">
      <w:pPr>
        <w:pStyle w:val="PL"/>
        <w:rPr>
          <w:lang w:eastAsia="zh-CN"/>
        </w:rPr>
      </w:pPr>
      <w:r w:rsidRPr="00533C32">
        <w:rPr>
          <w:lang w:eastAsia="zh-CN"/>
        </w:rPr>
        <w:t xml:space="preserve">            - EAP_TLS</w:t>
      </w:r>
    </w:p>
    <w:p w14:paraId="482B2698" w14:textId="77777777" w:rsidR="009A728C" w:rsidRPr="00533C32" w:rsidRDefault="009A728C" w:rsidP="009A728C">
      <w:pPr>
        <w:pStyle w:val="PL"/>
        <w:rPr>
          <w:lang w:eastAsia="zh-CN"/>
        </w:rPr>
      </w:pPr>
      <w:r w:rsidRPr="00533C32">
        <w:t xml:space="preserve">      </w:t>
      </w:r>
      <w:r w:rsidRPr="00533C32">
        <w:rPr>
          <w:lang w:eastAsia="zh-CN"/>
        </w:rPr>
        <w:t xml:space="preserve">  - </w:t>
      </w:r>
      <w:r w:rsidRPr="00533C32">
        <w:t>type: string</w:t>
      </w:r>
    </w:p>
    <w:p w14:paraId="3A745FB3" w14:textId="77777777" w:rsidR="009A728C" w:rsidRPr="00533C32" w:rsidRDefault="009A728C" w:rsidP="009A728C">
      <w:pPr>
        <w:pStyle w:val="PL"/>
      </w:pPr>
      <w:r w:rsidRPr="00533C32">
        <w:t xml:space="preserve">    PpData:</w:t>
      </w:r>
    </w:p>
    <w:p w14:paraId="1D881EA3" w14:textId="77777777" w:rsidR="009A728C" w:rsidRPr="00533C32" w:rsidRDefault="009A728C" w:rsidP="009A728C">
      <w:pPr>
        <w:pStyle w:val="PL"/>
        <w:outlineLvl w:val="0"/>
      </w:pPr>
      <w:r w:rsidRPr="00533C32">
        <w:t xml:space="preserve">      $ref: 'TS29503_Nudm_PP.yaml#/components/schemas/PpData'</w:t>
      </w:r>
    </w:p>
    <w:p w14:paraId="0A0C0712" w14:textId="77777777" w:rsidR="009A728C" w:rsidRPr="00533C32" w:rsidRDefault="009A728C" w:rsidP="009A728C">
      <w:pPr>
        <w:pStyle w:val="PL"/>
      </w:pPr>
      <w:r w:rsidRPr="00533C32">
        <w:t xml:space="preserve">    EeSubscription:</w:t>
      </w:r>
    </w:p>
    <w:p w14:paraId="0A77E554" w14:textId="77777777" w:rsidR="009A728C" w:rsidRPr="00533C32" w:rsidRDefault="009A728C" w:rsidP="009A728C">
      <w:pPr>
        <w:pStyle w:val="PL"/>
        <w:outlineLvl w:val="0"/>
        <w:rPr>
          <w:lang w:eastAsia="zh-CN"/>
        </w:rPr>
      </w:pPr>
      <w:r w:rsidRPr="00533C32">
        <w:t xml:space="preserve">      $ref: 'TS29503_Nudm_EE.yaml#/components/schemas/EeSubscription'</w:t>
      </w:r>
    </w:p>
    <w:p w14:paraId="34A58C4D" w14:textId="77777777" w:rsidR="009A728C" w:rsidRPr="00533C32" w:rsidRDefault="009A728C" w:rsidP="009A728C">
      <w:pPr>
        <w:pStyle w:val="PL"/>
      </w:pPr>
      <w:r w:rsidRPr="00533C32">
        <w:t xml:space="preserve">    VarUeGroupId:</w:t>
      </w:r>
    </w:p>
    <w:p w14:paraId="4E043612" w14:textId="77777777" w:rsidR="009A728C" w:rsidRPr="00533C32" w:rsidRDefault="009A728C" w:rsidP="009A728C">
      <w:pPr>
        <w:pStyle w:val="PL"/>
      </w:pPr>
      <w:r w:rsidRPr="00533C32">
        <w:t xml:space="preserve">      type: string</w:t>
      </w:r>
    </w:p>
    <w:p w14:paraId="129B310D" w14:textId="77777777" w:rsidR="009A728C" w:rsidRPr="00533C32" w:rsidRDefault="009A728C" w:rsidP="009A728C">
      <w:pPr>
        <w:pStyle w:val="PL"/>
        <w:rPr>
          <w:lang w:eastAsia="zh-CN"/>
        </w:rPr>
      </w:pPr>
      <w:r w:rsidRPr="00533C32">
        <w:t xml:space="preserve">      </w:t>
      </w:r>
      <w:r w:rsidRPr="00C758BF">
        <w:rPr>
          <w:lang w:val="en-US"/>
        </w:rPr>
        <w:t xml:space="preserve">pattern: </w:t>
      </w:r>
      <w:r w:rsidRPr="00533C32">
        <w:t>'^(</w:t>
      </w:r>
      <w:r w:rsidRPr="00072181">
        <w:t>extgroupid-[^@]+@[^@]+|anyUE)$</w:t>
      </w:r>
      <w:r w:rsidRPr="00533C32">
        <w:t>'</w:t>
      </w:r>
    </w:p>
    <w:p w14:paraId="66B57166" w14:textId="77777777" w:rsidR="009A728C" w:rsidRPr="00533C32" w:rsidRDefault="009A728C" w:rsidP="009A728C">
      <w:pPr>
        <w:pStyle w:val="PL"/>
      </w:pPr>
      <w:r w:rsidRPr="00533C32">
        <w:t xml:space="preserve">    SdmSubscription:</w:t>
      </w:r>
    </w:p>
    <w:p w14:paraId="59CC404D" w14:textId="77777777" w:rsidR="009A728C" w:rsidRPr="00533C32" w:rsidRDefault="009A728C" w:rsidP="009A728C">
      <w:pPr>
        <w:pStyle w:val="PL"/>
        <w:outlineLvl w:val="0"/>
      </w:pPr>
      <w:r w:rsidRPr="00533C32">
        <w:t xml:space="preserve">      $ref: 'TS29503_Nudm_SDM.yaml#/components/schemas/SdmSubscription'</w:t>
      </w:r>
    </w:p>
    <w:p w14:paraId="0BCBB98B" w14:textId="77777777" w:rsidR="009A728C" w:rsidRPr="00533C32" w:rsidRDefault="009A728C" w:rsidP="009A728C">
      <w:pPr>
        <w:pStyle w:val="PL"/>
      </w:pPr>
      <w:r w:rsidRPr="00533C32">
        <w:t xml:space="preserve">    SmfRegList:</w:t>
      </w:r>
    </w:p>
    <w:p w14:paraId="2199CEBB" w14:textId="77777777" w:rsidR="009A728C" w:rsidRPr="00533C32" w:rsidRDefault="009A728C" w:rsidP="009A728C">
      <w:pPr>
        <w:pStyle w:val="PL"/>
      </w:pPr>
      <w:r w:rsidRPr="00533C32">
        <w:t xml:space="preserve">      type: array</w:t>
      </w:r>
    </w:p>
    <w:p w14:paraId="249CAF7B" w14:textId="77777777" w:rsidR="009A728C" w:rsidRPr="00533C32" w:rsidRDefault="009A728C" w:rsidP="009A728C">
      <w:pPr>
        <w:pStyle w:val="PL"/>
      </w:pPr>
      <w:r w:rsidRPr="00533C32">
        <w:t xml:space="preserve">      items:</w:t>
      </w:r>
    </w:p>
    <w:p w14:paraId="2A04C977" w14:textId="77777777" w:rsidR="009A728C" w:rsidRPr="00533C32" w:rsidRDefault="009A728C" w:rsidP="009A728C">
      <w:pPr>
        <w:pStyle w:val="PL"/>
      </w:pPr>
      <w:r w:rsidRPr="00533C32">
        <w:t xml:space="preserve">        $ref: '#/components/schemas/SmfRegistration'</w:t>
      </w:r>
    </w:p>
    <w:p w14:paraId="14B1B486" w14:textId="77777777" w:rsidR="009A728C" w:rsidRPr="00533C32" w:rsidRDefault="009A728C" w:rsidP="009A728C">
      <w:pPr>
        <w:pStyle w:val="PL"/>
      </w:pPr>
      <w:r w:rsidRPr="00533C32">
        <w:t xml:space="preserve">    SubscriptionDataSubscriptions:</w:t>
      </w:r>
    </w:p>
    <w:p w14:paraId="00672770" w14:textId="77777777" w:rsidR="009A728C" w:rsidRPr="00533C32" w:rsidRDefault="009A728C" w:rsidP="009A728C">
      <w:pPr>
        <w:pStyle w:val="PL"/>
      </w:pPr>
      <w:r w:rsidRPr="00533C32">
        <w:t xml:space="preserve">      type: object</w:t>
      </w:r>
    </w:p>
    <w:p w14:paraId="1060B45B" w14:textId="77777777" w:rsidR="009A728C" w:rsidRPr="00533C32" w:rsidRDefault="009A728C" w:rsidP="009A728C">
      <w:pPr>
        <w:pStyle w:val="PL"/>
      </w:pPr>
      <w:r w:rsidRPr="00533C32">
        <w:t xml:space="preserve">      required:</w:t>
      </w:r>
    </w:p>
    <w:p w14:paraId="68F3B12B" w14:textId="77777777" w:rsidR="009A728C" w:rsidRPr="00533C32" w:rsidRDefault="009A728C" w:rsidP="009A728C">
      <w:pPr>
        <w:pStyle w:val="PL"/>
      </w:pPr>
      <w:r w:rsidRPr="00533C32">
        <w:t xml:space="preserve">        - monitoredResourceUri</w:t>
      </w:r>
      <w:r w:rsidRPr="00533C32">
        <w:rPr>
          <w:lang w:eastAsia="zh-CN"/>
        </w:rPr>
        <w:t>s</w:t>
      </w:r>
    </w:p>
    <w:p w14:paraId="67E0A9F9" w14:textId="77777777" w:rsidR="009A728C" w:rsidRPr="00533C32" w:rsidRDefault="009A728C" w:rsidP="009A728C">
      <w:pPr>
        <w:pStyle w:val="PL"/>
      </w:pPr>
      <w:r w:rsidRPr="00533C32">
        <w:t xml:space="preserve">        - callbackReference</w:t>
      </w:r>
    </w:p>
    <w:p w14:paraId="30E5A254" w14:textId="77777777" w:rsidR="009A728C" w:rsidRPr="00533C32" w:rsidRDefault="009A728C" w:rsidP="009A728C">
      <w:pPr>
        <w:pStyle w:val="PL"/>
      </w:pPr>
      <w:r w:rsidRPr="00533C32">
        <w:t xml:space="preserve">      properties:</w:t>
      </w:r>
    </w:p>
    <w:p w14:paraId="7491476E" w14:textId="77777777" w:rsidR="009A728C" w:rsidRPr="00533C32" w:rsidRDefault="009A728C" w:rsidP="009A728C">
      <w:pPr>
        <w:pStyle w:val="PL"/>
      </w:pPr>
      <w:r w:rsidRPr="00533C32">
        <w:t xml:space="preserve">        ueId:</w:t>
      </w:r>
    </w:p>
    <w:p w14:paraId="046E3BC7" w14:textId="77777777" w:rsidR="009A728C" w:rsidRPr="00533C32" w:rsidRDefault="009A728C" w:rsidP="009A728C">
      <w:pPr>
        <w:pStyle w:val="PL"/>
        <w:outlineLvl w:val="0"/>
        <w:rPr>
          <w:lang w:eastAsia="zh-CN"/>
        </w:rPr>
      </w:pPr>
      <w:r w:rsidRPr="00533C32">
        <w:t xml:space="preserve">          $ref: 'TS29571_CommonData.yaml#/components/schemas/VarUeId'</w:t>
      </w:r>
    </w:p>
    <w:p w14:paraId="13F7FBAA" w14:textId="77777777" w:rsidR="009A728C" w:rsidRPr="00533C32" w:rsidRDefault="009A728C" w:rsidP="009A728C">
      <w:pPr>
        <w:pStyle w:val="PL"/>
      </w:pPr>
      <w:r w:rsidRPr="00533C32">
        <w:t xml:space="preserve">        callbackReference:</w:t>
      </w:r>
    </w:p>
    <w:p w14:paraId="2B7E6F58" w14:textId="77777777" w:rsidR="009A728C" w:rsidRPr="00533C32" w:rsidRDefault="009A728C" w:rsidP="009A728C">
      <w:pPr>
        <w:pStyle w:val="PL"/>
        <w:outlineLvl w:val="0"/>
      </w:pPr>
      <w:r w:rsidRPr="00533C32">
        <w:t xml:space="preserve">          $ref: 'TS29571_CommonData.yaml#/components/schemas/Uri'</w:t>
      </w:r>
    </w:p>
    <w:p w14:paraId="2C823A7E" w14:textId="77777777" w:rsidR="009A728C" w:rsidRPr="00533C32" w:rsidRDefault="009A728C" w:rsidP="009A728C">
      <w:pPr>
        <w:pStyle w:val="PL"/>
      </w:pPr>
      <w:r w:rsidRPr="00533C32">
        <w:t xml:space="preserve">        originalCallbackReference:</w:t>
      </w:r>
    </w:p>
    <w:p w14:paraId="1B0ABE1B" w14:textId="77777777" w:rsidR="009A728C" w:rsidRPr="00533C32" w:rsidRDefault="009A728C" w:rsidP="009A728C">
      <w:pPr>
        <w:pStyle w:val="PL"/>
        <w:outlineLvl w:val="0"/>
      </w:pPr>
      <w:r w:rsidRPr="00533C32">
        <w:t xml:space="preserve">          $ref: 'TS29571_CommonData.yaml#/components/schemas/Uri'</w:t>
      </w:r>
    </w:p>
    <w:p w14:paraId="062BCC7B" w14:textId="77777777" w:rsidR="009A728C" w:rsidRPr="00533C32" w:rsidRDefault="009A728C" w:rsidP="009A728C">
      <w:pPr>
        <w:pStyle w:val="PL"/>
      </w:pPr>
      <w:r w:rsidRPr="00533C32">
        <w:t xml:space="preserve">        monitoredResourceUri</w:t>
      </w:r>
      <w:r w:rsidRPr="00533C32">
        <w:rPr>
          <w:lang w:eastAsia="zh-CN"/>
        </w:rPr>
        <w:t>s</w:t>
      </w:r>
      <w:r w:rsidRPr="00533C32">
        <w:t>:</w:t>
      </w:r>
    </w:p>
    <w:p w14:paraId="595046C6" w14:textId="77777777" w:rsidR="009A728C" w:rsidRPr="00533C32" w:rsidRDefault="009A728C" w:rsidP="009A728C">
      <w:pPr>
        <w:pStyle w:val="PL"/>
      </w:pPr>
      <w:r w:rsidRPr="00533C32">
        <w:t xml:space="preserve">          type: array</w:t>
      </w:r>
    </w:p>
    <w:p w14:paraId="77B80DB1" w14:textId="77777777" w:rsidR="009A728C" w:rsidRPr="00533C32" w:rsidRDefault="009A728C" w:rsidP="009A728C">
      <w:pPr>
        <w:pStyle w:val="PL"/>
      </w:pPr>
      <w:r w:rsidRPr="00533C32">
        <w:t xml:space="preserve">          items:</w:t>
      </w:r>
    </w:p>
    <w:p w14:paraId="6AF2317D" w14:textId="77777777" w:rsidR="009A728C" w:rsidRPr="00533C32" w:rsidRDefault="009A728C" w:rsidP="009A728C">
      <w:pPr>
        <w:pStyle w:val="PL"/>
        <w:rPr>
          <w:lang w:eastAsia="zh-CN"/>
        </w:rPr>
      </w:pPr>
      <w:r w:rsidRPr="00533C32">
        <w:t xml:space="preserve">            $ref: 'TS29571_CommonData.yaml#/components/schemas/Uri'</w:t>
      </w:r>
    </w:p>
    <w:p w14:paraId="686181B8" w14:textId="77777777" w:rsidR="009A728C" w:rsidRPr="00533C32" w:rsidRDefault="009A728C" w:rsidP="009A728C">
      <w:pPr>
        <w:pStyle w:val="PL"/>
        <w:rPr>
          <w:lang w:eastAsia="zh-CN"/>
        </w:rPr>
      </w:pPr>
      <w:r w:rsidRPr="00533C32">
        <w:rPr>
          <w:lang w:eastAsia="zh-CN"/>
        </w:rPr>
        <w:t xml:space="preserve">        expiry:</w:t>
      </w:r>
    </w:p>
    <w:p w14:paraId="7FBA4CAD" w14:textId="77777777" w:rsidR="009A728C" w:rsidRPr="00533C32" w:rsidRDefault="009A728C" w:rsidP="009A728C">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91C8B13" w14:textId="77777777" w:rsidR="009A728C" w:rsidRPr="00533C32" w:rsidRDefault="009A728C" w:rsidP="009A728C">
      <w:pPr>
        <w:pStyle w:val="PL"/>
      </w:pPr>
      <w:r w:rsidRPr="00533C32">
        <w:t xml:space="preserve">        sdmSubscription:</w:t>
      </w:r>
    </w:p>
    <w:p w14:paraId="4710260D" w14:textId="77777777" w:rsidR="009A728C" w:rsidRPr="00533C32" w:rsidRDefault="009A728C" w:rsidP="009A728C">
      <w:pPr>
        <w:pStyle w:val="PL"/>
        <w:outlineLvl w:val="0"/>
        <w:rPr>
          <w:lang w:eastAsia="zh-CN"/>
        </w:rPr>
      </w:pPr>
      <w:r w:rsidRPr="00533C32">
        <w:t xml:space="preserve">          $ref: 'TS29503_Nudm_SDM.yaml#/components/schemas/SdmSubscription'</w:t>
      </w:r>
    </w:p>
    <w:p w14:paraId="5190ABDF" w14:textId="77777777" w:rsidR="009A728C" w:rsidRPr="00533C32" w:rsidRDefault="009A728C" w:rsidP="009A728C">
      <w:pPr>
        <w:pStyle w:val="PL"/>
      </w:pPr>
      <w:r w:rsidRPr="00533C32">
        <w:t xml:space="preserve">        subscriptionId:</w:t>
      </w:r>
    </w:p>
    <w:p w14:paraId="361E5A1C" w14:textId="77777777" w:rsidR="009A728C" w:rsidRPr="00533C32" w:rsidRDefault="009A728C" w:rsidP="009A728C">
      <w:pPr>
        <w:pStyle w:val="PL"/>
      </w:pPr>
      <w:r w:rsidRPr="00533C32">
        <w:t xml:space="preserve">          type: string</w:t>
      </w:r>
    </w:p>
    <w:p w14:paraId="4573C4AE" w14:textId="77777777" w:rsidR="009A728C" w:rsidRPr="00533C32" w:rsidRDefault="009A728C" w:rsidP="009A728C">
      <w:pPr>
        <w:pStyle w:val="PL"/>
        <w:rPr>
          <w:lang w:eastAsia="zh-CN"/>
        </w:rPr>
      </w:pPr>
    </w:p>
    <w:p w14:paraId="054D1F41" w14:textId="77777777" w:rsidR="009A728C" w:rsidRPr="00533C32" w:rsidRDefault="009A728C" w:rsidP="009A728C">
      <w:pPr>
        <w:pStyle w:val="PL"/>
      </w:pPr>
      <w:r w:rsidRPr="00533C32">
        <w:t xml:space="preserve">        supported-features:</w:t>
      </w:r>
    </w:p>
    <w:p w14:paraId="7AB4C47F" w14:textId="77777777" w:rsidR="009A728C" w:rsidRPr="00533C32" w:rsidRDefault="009A728C" w:rsidP="009A728C">
      <w:pPr>
        <w:pStyle w:val="PL"/>
        <w:outlineLvl w:val="0"/>
        <w:rPr>
          <w:lang w:eastAsia="zh-CN"/>
        </w:rPr>
      </w:pPr>
      <w:r w:rsidRPr="00533C32">
        <w:t xml:space="preserve">          $ref: 'TS29571_CommonData.yaml#/components/schemas/SupportedFeatures'</w:t>
      </w:r>
    </w:p>
    <w:p w14:paraId="03E32BB5" w14:textId="77777777" w:rsidR="009A728C" w:rsidRPr="00533C32" w:rsidRDefault="009A728C" w:rsidP="009A728C">
      <w:pPr>
        <w:pStyle w:val="PL"/>
      </w:pPr>
      <w:r w:rsidRPr="00533C32">
        <w:t xml:space="preserve">    DataChangeNotify:</w:t>
      </w:r>
    </w:p>
    <w:p w14:paraId="3D108410" w14:textId="77777777" w:rsidR="009A728C" w:rsidRPr="00533C32" w:rsidRDefault="009A728C" w:rsidP="009A728C">
      <w:pPr>
        <w:pStyle w:val="PL"/>
      </w:pPr>
      <w:r w:rsidRPr="00533C32">
        <w:t xml:space="preserve">      type: object</w:t>
      </w:r>
    </w:p>
    <w:p w14:paraId="3DA73454" w14:textId="77777777" w:rsidR="009A728C" w:rsidRPr="00533C32" w:rsidRDefault="009A728C" w:rsidP="009A728C">
      <w:pPr>
        <w:pStyle w:val="PL"/>
      </w:pPr>
      <w:r w:rsidRPr="00533C32">
        <w:t xml:space="preserve">      properties:</w:t>
      </w:r>
    </w:p>
    <w:p w14:paraId="528F3E2D" w14:textId="77777777" w:rsidR="009A728C" w:rsidRPr="00533C32" w:rsidRDefault="009A728C" w:rsidP="009A728C">
      <w:pPr>
        <w:pStyle w:val="PL"/>
        <w:rPr>
          <w:lang w:eastAsia="zh-CN"/>
        </w:rPr>
      </w:pPr>
      <w:r w:rsidRPr="00533C32">
        <w:t xml:space="preserve">        originalCallbackReference:</w:t>
      </w:r>
    </w:p>
    <w:p w14:paraId="5C511F02" w14:textId="77777777" w:rsidR="009A728C" w:rsidRPr="00533C32" w:rsidRDefault="009A728C" w:rsidP="009A728C">
      <w:pPr>
        <w:pStyle w:val="PL"/>
      </w:pPr>
      <w:r w:rsidRPr="00533C32">
        <w:t xml:space="preserve">          type: array</w:t>
      </w:r>
    </w:p>
    <w:p w14:paraId="2F1F87B0" w14:textId="77777777" w:rsidR="009A728C" w:rsidRPr="00533C32" w:rsidRDefault="009A728C" w:rsidP="009A728C">
      <w:pPr>
        <w:pStyle w:val="PL"/>
        <w:rPr>
          <w:lang w:eastAsia="zh-CN"/>
        </w:rPr>
      </w:pPr>
      <w:r w:rsidRPr="00533C32">
        <w:t xml:space="preserve">          items:</w:t>
      </w:r>
    </w:p>
    <w:p w14:paraId="67A53D5B"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$ref: 'TS29571_CommonData.yaml#/components/schemas/Uri'</w:t>
      </w:r>
    </w:p>
    <w:p w14:paraId="492FC4C5" w14:textId="77777777" w:rsidR="009A728C" w:rsidRPr="00533C32" w:rsidRDefault="009A728C" w:rsidP="009A728C">
      <w:pPr>
        <w:pStyle w:val="PL"/>
        <w:rPr>
          <w:lang w:eastAsia="zh-CN"/>
        </w:rPr>
      </w:pPr>
      <w:r w:rsidRPr="00533C32">
        <w:rPr>
          <w:lang w:eastAsia="zh-CN"/>
        </w:rPr>
        <w:t xml:space="preserve">          minItems: 1</w:t>
      </w:r>
    </w:p>
    <w:p w14:paraId="489C84F2" w14:textId="77777777" w:rsidR="009A728C" w:rsidRPr="00533C32" w:rsidRDefault="009A728C" w:rsidP="009A728C">
      <w:pPr>
        <w:pStyle w:val="PL"/>
      </w:pPr>
      <w:r w:rsidRPr="00533C32">
        <w:t xml:space="preserve">        ueId:</w:t>
      </w:r>
    </w:p>
    <w:p w14:paraId="37A5076A" w14:textId="77777777" w:rsidR="009A728C" w:rsidRPr="00533C32" w:rsidRDefault="009A728C" w:rsidP="009A728C">
      <w:pPr>
        <w:pStyle w:val="PL"/>
        <w:rPr>
          <w:lang w:eastAsia="zh-CN"/>
        </w:rPr>
      </w:pPr>
      <w:r w:rsidRPr="00533C32">
        <w:t xml:space="preserve">          $ref: 'TS29571_CommonData.yaml#/components/schemas/VarUeId'</w:t>
      </w:r>
    </w:p>
    <w:p w14:paraId="511A3CA2" w14:textId="77777777" w:rsidR="009A728C" w:rsidRPr="00533C32" w:rsidRDefault="009A728C" w:rsidP="009A728C">
      <w:pPr>
        <w:pStyle w:val="PL"/>
        <w:rPr>
          <w:lang w:eastAsia="zh-CN"/>
        </w:rPr>
      </w:pPr>
      <w:r w:rsidRPr="00533C32">
        <w:rPr>
          <w:lang w:eastAsia="zh-CN"/>
        </w:rPr>
        <w:t xml:space="preserve">        notifyItems:</w:t>
      </w:r>
    </w:p>
    <w:p w14:paraId="7694E57F" w14:textId="77777777" w:rsidR="009A728C" w:rsidRPr="00533C32" w:rsidRDefault="009A728C" w:rsidP="009A728C">
      <w:pPr>
        <w:pStyle w:val="PL"/>
        <w:rPr>
          <w:lang w:eastAsia="zh-CN"/>
        </w:rPr>
      </w:pPr>
      <w:r w:rsidRPr="00533C32">
        <w:rPr>
          <w:lang w:eastAsia="zh-CN"/>
        </w:rPr>
        <w:t xml:space="preserve">          type: array</w:t>
      </w:r>
    </w:p>
    <w:p w14:paraId="49352063" w14:textId="77777777" w:rsidR="009A728C" w:rsidRPr="00533C32" w:rsidRDefault="009A728C" w:rsidP="009A728C">
      <w:pPr>
        <w:pStyle w:val="PL"/>
        <w:rPr>
          <w:lang w:eastAsia="zh-CN"/>
        </w:rPr>
      </w:pPr>
      <w:r w:rsidRPr="00533C32">
        <w:rPr>
          <w:lang w:eastAsia="zh-CN"/>
        </w:rPr>
        <w:t xml:space="preserve">          items:</w:t>
      </w:r>
    </w:p>
    <w:p w14:paraId="16285B7F" w14:textId="77777777" w:rsidR="009A728C" w:rsidRPr="00533C32" w:rsidRDefault="009A728C" w:rsidP="009A728C">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254ACF56" w14:textId="77777777" w:rsidR="009A728C" w:rsidRPr="00533C32" w:rsidRDefault="009A728C" w:rsidP="009A728C">
      <w:pPr>
        <w:pStyle w:val="PL"/>
        <w:rPr>
          <w:lang w:eastAsia="zh-CN"/>
        </w:rPr>
      </w:pPr>
      <w:r w:rsidRPr="00533C32">
        <w:rPr>
          <w:lang w:eastAsia="zh-CN"/>
        </w:rPr>
        <w:t xml:space="preserve">          minItems: 1</w:t>
      </w:r>
    </w:p>
    <w:p w14:paraId="4200D28F" w14:textId="77777777" w:rsidR="009A728C" w:rsidRPr="00533C32" w:rsidRDefault="009A728C" w:rsidP="009A728C">
      <w:pPr>
        <w:pStyle w:val="PL"/>
      </w:pPr>
      <w:r w:rsidRPr="00533C32">
        <w:t xml:space="preserve">        sdmSubscription:</w:t>
      </w:r>
    </w:p>
    <w:p w14:paraId="349A9A42" w14:textId="77777777" w:rsidR="009A728C" w:rsidRDefault="009A728C" w:rsidP="009A728C">
      <w:pPr>
        <w:pStyle w:val="PL"/>
        <w:rPr>
          <w:lang w:eastAsia="zh-CN"/>
        </w:rPr>
      </w:pPr>
      <w:r w:rsidRPr="00533C32">
        <w:t xml:space="preserve">          $ref: 'TS29503_Nudm_SDM.yaml#/components/schemas/SdmSubscription'</w:t>
      </w:r>
    </w:p>
    <w:p w14:paraId="2A1C9571" w14:textId="77777777" w:rsidR="009A728C" w:rsidRDefault="009A728C" w:rsidP="009A728C">
      <w:pPr>
        <w:pStyle w:val="PL"/>
        <w:outlineLvl w:val="0"/>
      </w:pPr>
      <w:r>
        <w:lastRenderedPageBreak/>
        <w:t xml:space="preserve">        additionalSdmSubscriptions:</w:t>
      </w:r>
    </w:p>
    <w:p w14:paraId="259DE41F" w14:textId="77777777" w:rsidR="009A728C" w:rsidRDefault="009A728C" w:rsidP="009A728C">
      <w:pPr>
        <w:pStyle w:val="PL"/>
        <w:outlineLvl w:val="0"/>
      </w:pPr>
      <w:r>
        <w:t xml:space="preserve">          type: array</w:t>
      </w:r>
    </w:p>
    <w:p w14:paraId="35454B76" w14:textId="77777777" w:rsidR="009A728C" w:rsidRDefault="009A728C" w:rsidP="009A728C">
      <w:pPr>
        <w:pStyle w:val="PL"/>
        <w:outlineLvl w:val="0"/>
      </w:pPr>
      <w:r>
        <w:t xml:space="preserve">          items:</w:t>
      </w:r>
    </w:p>
    <w:p w14:paraId="3E6CAB4F" w14:textId="77777777" w:rsidR="009A728C" w:rsidRDefault="009A728C" w:rsidP="009A728C">
      <w:pPr>
        <w:pStyle w:val="PL"/>
        <w:outlineLvl w:val="0"/>
        <w:rPr>
          <w:lang w:eastAsia="zh-CN"/>
        </w:rPr>
      </w:pPr>
      <w:r>
        <w:t xml:space="preserve">            $ref: 'TS29503_Nudm_SDM.yaml#/components/schemas/SdmSubscription'</w:t>
      </w:r>
    </w:p>
    <w:p w14:paraId="69F4CD70" w14:textId="77777777" w:rsidR="009A728C" w:rsidRPr="00533C32" w:rsidRDefault="009A728C" w:rsidP="009A728C">
      <w:pPr>
        <w:pStyle w:val="PL"/>
        <w:rPr>
          <w:lang w:eastAsia="zh-CN"/>
        </w:rPr>
      </w:pPr>
      <w:r>
        <w:rPr>
          <w:lang w:eastAsia="zh-CN"/>
        </w:rPr>
        <w:t xml:space="preserve">          minItems: 1</w:t>
      </w:r>
    </w:p>
    <w:p w14:paraId="6F7A366C" w14:textId="77777777" w:rsidR="009A728C" w:rsidRPr="00533C32" w:rsidRDefault="009A728C" w:rsidP="009A728C">
      <w:pPr>
        <w:pStyle w:val="PL"/>
        <w:rPr>
          <w:lang w:eastAsia="zh-CN"/>
        </w:rPr>
      </w:pPr>
      <w:r w:rsidRPr="00533C32">
        <w:t xml:space="preserve">        subscriptionDataSubscriptions:</w:t>
      </w:r>
    </w:p>
    <w:p w14:paraId="3E86CD4A" w14:textId="77777777" w:rsidR="009A728C" w:rsidRPr="00533C32" w:rsidRDefault="009A728C" w:rsidP="009A728C">
      <w:pPr>
        <w:pStyle w:val="PL"/>
      </w:pPr>
      <w:r w:rsidRPr="00533C32">
        <w:t xml:space="preserve">          type: array</w:t>
      </w:r>
    </w:p>
    <w:p w14:paraId="547E53B1" w14:textId="77777777" w:rsidR="009A728C" w:rsidRPr="00533C32" w:rsidRDefault="009A728C" w:rsidP="009A728C">
      <w:pPr>
        <w:pStyle w:val="PL"/>
        <w:rPr>
          <w:lang w:eastAsia="zh-CN"/>
        </w:rPr>
      </w:pPr>
      <w:r w:rsidRPr="00533C32">
        <w:t xml:space="preserve">          items:</w:t>
      </w:r>
    </w:p>
    <w:p w14:paraId="0D5D95E7"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$ref: '#/components/schemas/SubscriptionDataSubscriptions'</w:t>
      </w:r>
    </w:p>
    <w:p w14:paraId="5A4C8846" w14:textId="77777777" w:rsidR="009A728C" w:rsidRPr="00533C32" w:rsidRDefault="009A728C" w:rsidP="009A728C">
      <w:pPr>
        <w:pStyle w:val="PL"/>
        <w:rPr>
          <w:lang w:eastAsia="zh-CN"/>
        </w:rPr>
      </w:pPr>
    </w:p>
    <w:p w14:paraId="4514B89A" w14:textId="77777777" w:rsidR="009A728C" w:rsidRPr="00533C32" w:rsidRDefault="009A728C" w:rsidP="009A728C">
      <w:pPr>
        <w:pStyle w:val="PL"/>
      </w:pPr>
      <w:r w:rsidRPr="00533C32">
        <w:t xml:space="preserve">    IdentityData:</w:t>
      </w:r>
    </w:p>
    <w:p w14:paraId="46FAB740" w14:textId="77777777" w:rsidR="009A728C" w:rsidRPr="00533C32" w:rsidRDefault="009A728C" w:rsidP="009A728C">
      <w:pPr>
        <w:pStyle w:val="PL"/>
      </w:pPr>
      <w:r w:rsidRPr="00533C32">
        <w:t xml:space="preserve">      type: object</w:t>
      </w:r>
    </w:p>
    <w:p w14:paraId="1B54DAC8" w14:textId="77777777" w:rsidR="009A728C" w:rsidRPr="00533C32" w:rsidRDefault="009A728C" w:rsidP="009A728C">
      <w:pPr>
        <w:pStyle w:val="PL"/>
      </w:pPr>
      <w:r w:rsidRPr="00533C32">
        <w:t xml:space="preserve">      properties:</w:t>
      </w:r>
    </w:p>
    <w:p w14:paraId="2159FDE7" w14:textId="77777777" w:rsidR="009A728C" w:rsidRPr="00533C32" w:rsidRDefault="009A728C" w:rsidP="009A728C">
      <w:pPr>
        <w:pStyle w:val="PL"/>
      </w:pPr>
      <w:r w:rsidRPr="00533C32">
        <w:t xml:space="preserve">        supiList:</w:t>
      </w:r>
    </w:p>
    <w:p w14:paraId="146E5931" w14:textId="77777777" w:rsidR="009A728C" w:rsidRPr="00533C32" w:rsidRDefault="009A728C" w:rsidP="009A728C">
      <w:pPr>
        <w:pStyle w:val="PL"/>
      </w:pPr>
      <w:r w:rsidRPr="00533C32">
        <w:t xml:space="preserve">          type: array</w:t>
      </w:r>
    </w:p>
    <w:p w14:paraId="68607135" w14:textId="77777777" w:rsidR="009A728C" w:rsidRPr="00533C32" w:rsidRDefault="009A728C" w:rsidP="009A728C">
      <w:pPr>
        <w:pStyle w:val="PL"/>
      </w:pPr>
      <w:r w:rsidRPr="00533C32">
        <w:t xml:space="preserve">          items:</w:t>
      </w:r>
    </w:p>
    <w:p w14:paraId="56E3F83C" w14:textId="77777777" w:rsidR="009A728C" w:rsidRPr="00533C32" w:rsidRDefault="009A728C" w:rsidP="009A728C">
      <w:pPr>
        <w:pStyle w:val="PL"/>
        <w:rPr>
          <w:lang w:eastAsia="zh-CN"/>
        </w:rPr>
      </w:pPr>
      <w:r w:rsidRPr="00533C32">
        <w:t xml:space="preserve">            $ref: 'TS29571_CommonData.yaml#/components/schemas/Supi'</w:t>
      </w:r>
    </w:p>
    <w:p w14:paraId="02B70AEA" w14:textId="77777777" w:rsidR="009A728C" w:rsidRPr="00533C32" w:rsidRDefault="009A728C" w:rsidP="009A728C">
      <w:pPr>
        <w:pStyle w:val="PL"/>
        <w:rPr>
          <w:lang w:eastAsia="zh-CN"/>
        </w:rPr>
      </w:pPr>
      <w:r w:rsidRPr="00533C32">
        <w:rPr>
          <w:lang w:eastAsia="zh-CN"/>
        </w:rPr>
        <w:t xml:space="preserve">          minItems: 1</w:t>
      </w:r>
    </w:p>
    <w:p w14:paraId="432A62D0" w14:textId="77777777" w:rsidR="009A728C" w:rsidRPr="00533C32" w:rsidRDefault="009A728C" w:rsidP="009A728C">
      <w:pPr>
        <w:pStyle w:val="PL"/>
      </w:pPr>
      <w:r w:rsidRPr="00533C32">
        <w:t xml:space="preserve">        gpsiList:</w:t>
      </w:r>
    </w:p>
    <w:p w14:paraId="4C1D9B0F" w14:textId="77777777" w:rsidR="009A728C" w:rsidRPr="00533C32" w:rsidRDefault="009A728C" w:rsidP="009A728C">
      <w:pPr>
        <w:pStyle w:val="PL"/>
      </w:pPr>
      <w:r w:rsidRPr="00533C32">
        <w:t xml:space="preserve">          type: array</w:t>
      </w:r>
    </w:p>
    <w:p w14:paraId="26D26298" w14:textId="77777777" w:rsidR="009A728C" w:rsidRPr="00533C32" w:rsidRDefault="009A728C" w:rsidP="009A728C">
      <w:pPr>
        <w:pStyle w:val="PL"/>
      </w:pPr>
      <w:r w:rsidRPr="00533C32">
        <w:t xml:space="preserve">          items:</w:t>
      </w:r>
    </w:p>
    <w:p w14:paraId="701D3A61" w14:textId="77777777" w:rsidR="009A728C" w:rsidRPr="00533C32" w:rsidRDefault="009A728C" w:rsidP="009A728C">
      <w:pPr>
        <w:pStyle w:val="PL"/>
        <w:rPr>
          <w:lang w:eastAsia="zh-CN"/>
        </w:rPr>
      </w:pPr>
      <w:r w:rsidRPr="00533C32">
        <w:t xml:space="preserve">            $ref: 'TS29571_CommonData.yaml#/components/schemas/Gpsi'</w:t>
      </w:r>
    </w:p>
    <w:p w14:paraId="2C55A149" w14:textId="77777777" w:rsidR="009A728C" w:rsidRPr="00533C32" w:rsidRDefault="009A728C" w:rsidP="009A728C">
      <w:pPr>
        <w:pStyle w:val="PL"/>
        <w:rPr>
          <w:lang w:eastAsia="zh-CN"/>
        </w:rPr>
      </w:pPr>
      <w:r w:rsidRPr="00533C32">
        <w:rPr>
          <w:lang w:eastAsia="zh-CN"/>
        </w:rPr>
        <w:t xml:space="preserve">          minItems: 1</w:t>
      </w:r>
    </w:p>
    <w:p w14:paraId="6C1945B5" w14:textId="77777777" w:rsidR="009A728C" w:rsidRPr="00533C32" w:rsidRDefault="009A728C" w:rsidP="009A728C">
      <w:pPr>
        <w:pStyle w:val="PL"/>
      </w:pPr>
      <w:r w:rsidRPr="00533C32">
        <w:t xml:space="preserve">    SorData:</w:t>
      </w:r>
    </w:p>
    <w:p w14:paraId="209428F1" w14:textId="77777777" w:rsidR="009A728C" w:rsidRPr="00533C32" w:rsidRDefault="009A728C" w:rsidP="009A728C">
      <w:pPr>
        <w:pStyle w:val="PL"/>
      </w:pPr>
      <w:r w:rsidRPr="00533C32">
        <w:t xml:space="preserve">      type: object</w:t>
      </w:r>
    </w:p>
    <w:p w14:paraId="6EF36683" w14:textId="77777777" w:rsidR="009A728C" w:rsidRPr="00533C32" w:rsidRDefault="009A728C" w:rsidP="009A728C">
      <w:pPr>
        <w:pStyle w:val="PL"/>
        <w:rPr>
          <w:lang w:eastAsia="zh-CN"/>
        </w:rPr>
      </w:pPr>
      <w:r w:rsidRPr="00533C32">
        <w:t xml:space="preserve">      properties:</w:t>
      </w:r>
    </w:p>
    <w:p w14:paraId="0AB09BF1" w14:textId="77777777" w:rsidR="009A728C" w:rsidRPr="00533C32" w:rsidRDefault="009A728C" w:rsidP="009A728C">
      <w:pPr>
        <w:pStyle w:val="PL"/>
      </w:pPr>
      <w:r w:rsidRPr="00533C32">
        <w:t xml:space="preserve">        provisioningTime:</w:t>
      </w:r>
    </w:p>
    <w:p w14:paraId="345B12D7"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4EE94FA" w14:textId="77777777" w:rsidR="009A728C" w:rsidRPr="00533C32" w:rsidRDefault="009A728C" w:rsidP="009A728C">
      <w:pPr>
        <w:pStyle w:val="PL"/>
      </w:pPr>
      <w:r w:rsidRPr="00533C32">
        <w:t xml:space="preserve">        ueUpdateStatus:</w:t>
      </w:r>
    </w:p>
    <w:p w14:paraId="6FD6109C"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0248300E" w14:textId="77777777" w:rsidR="009A728C" w:rsidRPr="00533C32" w:rsidRDefault="009A728C" w:rsidP="009A728C">
      <w:pPr>
        <w:pStyle w:val="PL"/>
      </w:pPr>
      <w:r w:rsidRPr="00533C32">
        <w:t xml:space="preserve">        sorXmacIue:</w:t>
      </w:r>
    </w:p>
    <w:p w14:paraId="26683479" w14:textId="77777777" w:rsidR="009A728C" w:rsidRPr="00533C32" w:rsidRDefault="009A728C" w:rsidP="009A728C">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6B1BFF5" w14:textId="77777777" w:rsidR="009A728C" w:rsidRPr="00533C32" w:rsidRDefault="009A728C" w:rsidP="009A728C">
      <w:pPr>
        <w:pStyle w:val="PL"/>
      </w:pPr>
      <w:r w:rsidRPr="00533C32">
        <w:t xml:space="preserve">        sorMacIue:</w:t>
      </w:r>
    </w:p>
    <w:p w14:paraId="6C1DD4BF" w14:textId="77777777" w:rsidR="009A728C" w:rsidRPr="00533C32" w:rsidRDefault="009A728C" w:rsidP="009A728C">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F778CCF" w14:textId="77777777" w:rsidR="009A728C" w:rsidRPr="00533C32" w:rsidRDefault="009A728C" w:rsidP="009A728C">
      <w:pPr>
        <w:pStyle w:val="PL"/>
      </w:pPr>
      <w:r w:rsidRPr="00533C32">
        <w:t xml:space="preserve">      required:</w:t>
      </w:r>
    </w:p>
    <w:p w14:paraId="3861D0EB" w14:textId="77777777" w:rsidR="009A728C" w:rsidRPr="00533C32" w:rsidRDefault="009A728C" w:rsidP="009A728C">
      <w:pPr>
        <w:pStyle w:val="PL"/>
      </w:pPr>
      <w:r w:rsidRPr="00533C32">
        <w:t xml:space="preserve">        - provisioningTime</w:t>
      </w:r>
    </w:p>
    <w:p w14:paraId="1B989A8B" w14:textId="77777777" w:rsidR="009A728C" w:rsidRPr="00533C32" w:rsidRDefault="009A728C" w:rsidP="009A728C">
      <w:pPr>
        <w:pStyle w:val="PL"/>
        <w:rPr>
          <w:lang w:eastAsia="zh-CN"/>
        </w:rPr>
      </w:pPr>
      <w:r w:rsidRPr="00533C32">
        <w:t xml:space="preserve">        - ueUpdateStatus</w:t>
      </w:r>
    </w:p>
    <w:p w14:paraId="486D91CD" w14:textId="77777777" w:rsidR="009A728C" w:rsidRPr="00533C32" w:rsidRDefault="009A728C" w:rsidP="009A728C">
      <w:pPr>
        <w:pStyle w:val="PL"/>
        <w:rPr>
          <w:lang w:eastAsia="zh-CN"/>
        </w:rPr>
      </w:pPr>
    </w:p>
    <w:p w14:paraId="2E7F2E01" w14:textId="77777777" w:rsidR="009A728C" w:rsidRPr="00533C32" w:rsidRDefault="009A728C" w:rsidP="009A728C">
      <w:pPr>
        <w:pStyle w:val="PL"/>
      </w:pPr>
      <w:r w:rsidRPr="00533C32">
        <w:t xml:space="preserve">    UpuData:</w:t>
      </w:r>
    </w:p>
    <w:p w14:paraId="6014AF9B" w14:textId="77777777" w:rsidR="009A728C" w:rsidRPr="00533C32" w:rsidRDefault="009A728C" w:rsidP="009A728C">
      <w:pPr>
        <w:pStyle w:val="PL"/>
      </w:pPr>
      <w:r w:rsidRPr="00533C32">
        <w:t xml:space="preserve">      type: object</w:t>
      </w:r>
    </w:p>
    <w:p w14:paraId="14A1C5F2" w14:textId="77777777" w:rsidR="009A728C" w:rsidRPr="00533C32" w:rsidRDefault="009A728C" w:rsidP="009A728C">
      <w:pPr>
        <w:pStyle w:val="PL"/>
        <w:rPr>
          <w:lang w:eastAsia="zh-CN"/>
        </w:rPr>
      </w:pPr>
      <w:r w:rsidRPr="00533C32">
        <w:t xml:space="preserve">      properties:</w:t>
      </w:r>
    </w:p>
    <w:p w14:paraId="1D339953" w14:textId="77777777" w:rsidR="009A728C" w:rsidRPr="00533C32" w:rsidRDefault="009A728C" w:rsidP="009A728C">
      <w:pPr>
        <w:pStyle w:val="PL"/>
      </w:pPr>
      <w:r w:rsidRPr="00533C32">
        <w:t xml:space="preserve">        provisioningTime:</w:t>
      </w:r>
    </w:p>
    <w:p w14:paraId="5F8DD8C5"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FC1F2AD" w14:textId="77777777" w:rsidR="009A728C" w:rsidRPr="00533C32" w:rsidRDefault="009A728C" w:rsidP="009A728C">
      <w:pPr>
        <w:pStyle w:val="PL"/>
      </w:pPr>
      <w:r w:rsidRPr="00533C32">
        <w:t xml:space="preserve">        ueUpdateStatus:</w:t>
      </w:r>
    </w:p>
    <w:p w14:paraId="2E87D361"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2BC505BC" w14:textId="77777777" w:rsidR="009A728C" w:rsidRPr="00533C32" w:rsidRDefault="009A728C" w:rsidP="009A728C">
      <w:pPr>
        <w:pStyle w:val="PL"/>
      </w:pPr>
      <w:r w:rsidRPr="00533C32">
        <w:t xml:space="preserve">        </w:t>
      </w:r>
      <w:r w:rsidRPr="00533C32">
        <w:rPr>
          <w:lang w:eastAsia="zh-CN"/>
        </w:rPr>
        <w:t>upu</w:t>
      </w:r>
      <w:r w:rsidRPr="00533C32">
        <w:t>XmacIue:</w:t>
      </w:r>
    </w:p>
    <w:p w14:paraId="4079BA70" w14:textId="77777777" w:rsidR="009A728C" w:rsidRPr="00533C32" w:rsidRDefault="009A728C" w:rsidP="009A728C">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8F23CEC" w14:textId="77777777" w:rsidR="009A728C" w:rsidRPr="00533C32" w:rsidRDefault="009A728C" w:rsidP="009A728C">
      <w:pPr>
        <w:pStyle w:val="PL"/>
      </w:pPr>
      <w:r w:rsidRPr="00533C32">
        <w:t xml:space="preserve">        </w:t>
      </w:r>
      <w:r w:rsidRPr="00533C32">
        <w:rPr>
          <w:lang w:eastAsia="zh-CN"/>
        </w:rPr>
        <w:t>upu</w:t>
      </w:r>
      <w:r w:rsidRPr="00533C32">
        <w:t>MacIue:</w:t>
      </w:r>
    </w:p>
    <w:p w14:paraId="2017E23C" w14:textId="77777777" w:rsidR="009A728C" w:rsidRPr="00533C32" w:rsidRDefault="009A728C" w:rsidP="009A728C">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4F4EC9A0" w14:textId="77777777" w:rsidR="009A728C" w:rsidRPr="00533C32" w:rsidRDefault="009A728C" w:rsidP="009A728C">
      <w:pPr>
        <w:pStyle w:val="PL"/>
      </w:pPr>
      <w:r w:rsidRPr="00533C32">
        <w:t xml:space="preserve">      required:</w:t>
      </w:r>
    </w:p>
    <w:p w14:paraId="1C99D0F3" w14:textId="77777777" w:rsidR="009A728C" w:rsidRPr="00533C32" w:rsidRDefault="009A728C" w:rsidP="009A728C">
      <w:pPr>
        <w:pStyle w:val="PL"/>
      </w:pPr>
      <w:r w:rsidRPr="00533C32">
        <w:t xml:space="preserve">        - provisioningTime</w:t>
      </w:r>
    </w:p>
    <w:p w14:paraId="53F1BB3D" w14:textId="77777777" w:rsidR="009A728C" w:rsidRPr="00533C32" w:rsidRDefault="009A728C" w:rsidP="009A728C">
      <w:pPr>
        <w:pStyle w:val="PL"/>
        <w:rPr>
          <w:lang w:eastAsia="zh-CN"/>
        </w:rPr>
      </w:pPr>
      <w:r w:rsidRPr="00533C32">
        <w:t xml:space="preserve">        - ueUpdateStatus</w:t>
      </w:r>
    </w:p>
    <w:p w14:paraId="7BA8FF81" w14:textId="77777777" w:rsidR="009A728C" w:rsidRPr="00533C32" w:rsidRDefault="009A728C" w:rsidP="009A728C">
      <w:pPr>
        <w:pStyle w:val="PL"/>
        <w:rPr>
          <w:lang w:eastAsia="zh-CN"/>
        </w:rPr>
      </w:pPr>
    </w:p>
    <w:p w14:paraId="1D5EEABB" w14:textId="77777777" w:rsidR="009A728C" w:rsidRPr="00533C32" w:rsidRDefault="009A728C" w:rsidP="009A728C">
      <w:pPr>
        <w:pStyle w:val="PL"/>
      </w:pPr>
      <w:r w:rsidRPr="00533C32">
        <w:t xml:space="preserve">    NssaiAckData:</w:t>
      </w:r>
    </w:p>
    <w:p w14:paraId="5D5FCCF1" w14:textId="77777777" w:rsidR="009A728C" w:rsidRPr="00533C32" w:rsidRDefault="009A728C" w:rsidP="009A728C">
      <w:pPr>
        <w:pStyle w:val="PL"/>
      </w:pPr>
      <w:r w:rsidRPr="00533C32">
        <w:t xml:space="preserve">      type: object</w:t>
      </w:r>
    </w:p>
    <w:p w14:paraId="3F461E8E" w14:textId="77777777" w:rsidR="009A728C" w:rsidRPr="00533C32" w:rsidRDefault="009A728C" w:rsidP="009A728C">
      <w:pPr>
        <w:pStyle w:val="PL"/>
        <w:rPr>
          <w:lang w:eastAsia="zh-CN"/>
        </w:rPr>
      </w:pPr>
      <w:r w:rsidRPr="00533C32">
        <w:t xml:space="preserve">      properties:</w:t>
      </w:r>
    </w:p>
    <w:p w14:paraId="000F01BC" w14:textId="77777777" w:rsidR="009A728C" w:rsidRPr="00533C32" w:rsidRDefault="009A728C" w:rsidP="009A728C">
      <w:pPr>
        <w:pStyle w:val="PL"/>
      </w:pPr>
      <w:r w:rsidRPr="00533C32">
        <w:t xml:space="preserve">        provisioningTime:</w:t>
      </w:r>
    </w:p>
    <w:p w14:paraId="5AC23C19"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8886AC4" w14:textId="77777777" w:rsidR="009A728C" w:rsidRPr="00533C32" w:rsidRDefault="009A728C" w:rsidP="009A728C">
      <w:pPr>
        <w:pStyle w:val="PL"/>
      </w:pPr>
      <w:r w:rsidRPr="00533C32">
        <w:t xml:space="preserve">        ueUpdateStatus:</w:t>
      </w:r>
    </w:p>
    <w:p w14:paraId="5474C6F4"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1F01721C" w14:textId="77777777" w:rsidR="009A728C" w:rsidRPr="00533C32" w:rsidRDefault="009A728C" w:rsidP="009A728C">
      <w:pPr>
        <w:pStyle w:val="PL"/>
      </w:pPr>
      <w:r w:rsidRPr="00533C32">
        <w:t xml:space="preserve">      required:</w:t>
      </w:r>
    </w:p>
    <w:p w14:paraId="15834C21" w14:textId="77777777" w:rsidR="009A728C" w:rsidRPr="00533C32" w:rsidRDefault="009A728C" w:rsidP="009A728C">
      <w:pPr>
        <w:pStyle w:val="PL"/>
      </w:pPr>
      <w:r w:rsidRPr="00533C32">
        <w:t xml:space="preserve">        - provisioningTime</w:t>
      </w:r>
    </w:p>
    <w:p w14:paraId="690C4B0D" w14:textId="77777777" w:rsidR="009A728C" w:rsidRPr="00533C32" w:rsidRDefault="009A728C" w:rsidP="009A728C">
      <w:pPr>
        <w:pStyle w:val="PL"/>
        <w:rPr>
          <w:lang w:eastAsia="zh-CN"/>
        </w:rPr>
      </w:pPr>
      <w:r w:rsidRPr="00533C32">
        <w:t xml:space="preserve">        - ueUpdateStatus</w:t>
      </w:r>
    </w:p>
    <w:p w14:paraId="17A8335A" w14:textId="77777777" w:rsidR="009A728C" w:rsidRPr="00533C32" w:rsidRDefault="009A728C" w:rsidP="009A728C">
      <w:pPr>
        <w:pStyle w:val="PL"/>
        <w:rPr>
          <w:lang w:eastAsia="zh-CN"/>
        </w:rPr>
      </w:pPr>
    </w:p>
    <w:p w14:paraId="2AC6C050" w14:textId="77777777" w:rsidR="009A728C" w:rsidRPr="00533C32" w:rsidRDefault="009A728C" w:rsidP="009A728C">
      <w:pPr>
        <w:pStyle w:val="PL"/>
      </w:pPr>
      <w:r w:rsidRPr="00533C32">
        <w:t xml:space="preserve">    CagAckData:</w:t>
      </w:r>
    </w:p>
    <w:p w14:paraId="25CC94E1" w14:textId="77777777" w:rsidR="009A728C" w:rsidRPr="00533C32" w:rsidRDefault="009A728C" w:rsidP="009A728C">
      <w:pPr>
        <w:pStyle w:val="PL"/>
      </w:pPr>
      <w:r w:rsidRPr="00533C32">
        <w:t xml:space="preserve">      type: object</w:t>
      </w:r>
    </w:p>
    <w:p w14:paraId="34785115" w14:textId="77777777" w:rsidR="009A728C" w:rsidRPr="00533C32" w:rsidRDefault="009A728C" w:rsidP="009A728C">
      <w:pPr>
        <w:pStyle w:val="PL"/>
        <w:rPr>
          <w:lang w:eastAsia="zh-CN"/>
        </w:rPr>
      </w:pPr>
      <w:r w:rsidRPr="00533C32">
        <w:t xml:space="preserve">      properties:</w:t>
      </w:r>
    </w:p>
    <w:p w14:paraId="06CB6833" w14:textId="77777777" w:rsidR="009A728C" w:rsidRPr="00533C32" w:rsidRDefault="009A728C" w:rsidP="009A728C">
      <w:pPr>
        <w:pStyle w:val="PL"/>
      </w:pPr>
      <w:r w:rsidRPr="00533C32">
        <w:t xml:space="preserve">        provisioningTime:</w:t>
      </w:r>
    </w:p>
    <w:p w14:paraId="446930A3"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27BBB54" w14:textId="77777777" w:rsidR="009A728C" w:rsidRPr="00533C32" w:rsidRDefault="009A728C" w:rsidP="009A728C">
      <w:pPr>
        <w:pStyle w:val="PL"/>
      </w:pPr>
      <w:r w:rsidRPr="00533C32">
        <w:t xml:space="preserve">        ueUpdateStatus:</w:t>
      </w:r>
    </w:p>
    <w:p w14:paraId="2FCE3E63"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163C30A3" w14:textId="77777777" w:rsidR="009A728C" w:rsidRPr="00533C32" w:rsidRDefault="009A728C" w:rsidP="009A728C">
      <w:pPr>
        <w:pStyle w:val="PL"/>
      </w:pPr>
      <w:r w:rsidRPr="00533C32">
        <w:t xml:space="preserve">      required:</w:t>
      </w:r>
    </w:p>
    <w:p w14:paraId="1E229A6F" w14:textId="77777777" w:rsidR="009A728C" w:rsidRPr="00533C32" w:rsidRDefault="009A728C" w:rsidP="009A728C">
      <w:pPr>
        <w:pStyle w:val="PL"/>
      </w:pPr>
      <w:r w:rsidRPr="00533C32">
        <w:t xml:space="preserve">        - provisioningTime</w:t>
      </w:r>
    </w:p>
    <w:p w14:paraId="308B5729" w14:textId="77777777" w:rsidR="009A728C" w:rsidRPr="00533C32" w:rsidRDefault="009A728C" w:rsidP="009A728C">
      <w:pPr>
        <w:pStyle w:val="PL"/>
        <w:rPr>
          <w:lang w:eastAsia="zh-CN"/>
        </w:rPr>
      </w:pPr>
      <w:r w:rsidRPr="00533C32">
        <w:t xml:space="preserve">        - ueUpdateStatus</w:t>
      </w:r>
    </w:p>
    <w:p w14:paraId="6C9B9AA1" w14:textId="77777777" w:rsidR="009A728C" w:rsidRPr="00533C32" w:rsidRDefault="009A728C" w:rsidP="009A728C">
      <w:pPr>
        <w:pStyle w:val="PL"/>
        <w:rPr>
          <w:lang w:eastAsia="zh-CN"/>
        </w:rPr>
      </w:pPr>
    </w:p>
    <w:p w14:paraId="2888116B" w14:textId="77777777" w:rsidR="009A728C" w:rsidRPr="00533C32" w:rsidRDefault="009A728C" w:rsidP="009A728C">
      <w:pPr>
        <w:pStyle w:val="PL"/>
      </w:pPr>
      <w:r w:rsidRPr="00533C32">
        <w:t xml:space="preserve">    UeUpdateStatus:</w:t>
      </w:r>
    </w:p>
    <w:p w14:paraId="07110453" w14:textId="77777777" w:rsidR="009A728C" w:rsidRPr="00533C32" w:rsidRDefault="009A728C" w:rsidP="009A728C">
      <w:pPr>
        <w:pStyle w:val="PL"/>
      </w:pPr>
      <w:r w:rsidRPr="00533C32">
        <w:t xml:space="preserve">      type: string</w:t>
      </w:r>
    </w:p>
    <w:p w14:paraId="32DF9E73" w14:textId="77777777" w:rsidR="009A728C" w:rsidRPr="00533C32" w:rsidRDefault="009A728C" w:rsidP="009A728C">
      <w:pPr>
        <w:pStyle w:val="PL"/>
      </w:pPr>
      <w:r w:rsidRPr="00533C32">
        <w:t xml:space="preserve">      enum:</w:t>
      </w:r>
    </w:p>
    <w:p w14:paraId="47CE6164" w14:textId="77777777" w:rsidR="009A728C" w:rsidRPr="00533C32" w:rsidRDefault="009A728C" w:rsidP="009A728C">
      <w:pPr>
        <w:pStyle w:val="PL"/>
      </w:pPr>
      <w:r w:rsidRPr="00533C32">
        <w:lastRenderedPageBreak/>
        <w:t xml:space="preserve">        - NOT_SENT</w:t>
      </w:r>
    </w:p>
    <w:p w14:paraId="537B1B55" w14:textId="77777777" w:rsidR="009A728C" w:rsidRPr="00533C32" w:rsidRDefault="009A728C" w:rsidP="009A728C">
      <w:pPr>
        <w:pStyle w:val="PL"/>
      </w:pPr>
      <w:r w:rsidRPr="00533C32">
        <w:t xml:space="preserve">        - SENT_NO_ACK_REQUIRED</w:t>
      </w:r>
    </w:p>
    <w:p w14:paraId="34D47C33" w14:textId="77777777" w:rsidR="009A728C" w:rsidRPr="00533C32" w:rsidRDefault="009A728C" w:rsidP="009A728C">
      <w:pPr>
        <w:pStyle w:val="PL"/>
      </w:pPr>
      <w:r w:rsidRPr="00533C32">
        <w:t xml:space="preserve">        - WAITING_FOR_ACK</w:t>
      </w:r>
    </w:p>
    <w:p w14:paraId="56AD6EB7" w14:textId="77777777" w:rsidR="009A728C" w:rsidRPr="00533C32" w:rsidRDefault="009A728C" w:rsidP="009A728C">
      <w:pPr>
        <w:pStyle w:val="PL"/>
        <w:rPr>
          <w:color w:val="0070C0"/>
        </w:rPr>
      </w:pPr>
      <w:r w:rsidRPr="00533C32">
        <w:t xml:space="preserve">        - ACK_RECEIVED</w:t>
      </w:r>
    </w:p>
    <w:p w14:paraId="567D598A" w14:textId="77777777" w:rsidR="009A728C" w:rsidRPr="00533C32" w:rsidRDefault="009A728C" w:rsidP="009A728C">
      <w:pPr>
        <w:pStyle w:val="PL"/>
        <w:rPr>
          <w:lang w:eastAsia="zh-CN"/>
        </w:rPr>
      </w:pPr>
    </w:p>
    <w:p w14:paraId="21E0F507" w14:textId="77777777" w:rsidR="009A728C" w:rsidRPr="00533C32" w:rsidRDefault="009A728C" w:rsidP="009A728C">
      <w:pPr>
        <w:pStyle w:val="PL"/>
      </w:pPr>
      <w:r w:rsidRPr="00533C32">
        <w:t xml:space="preserve">    </w:t>
      </w:r>
      <w:r w:rsidRPr="00533C32">
        <w:rPr>
          <w:color w:val="000000"/>
          <w:lang w:eastAsia="en-GB"/>
        </w:rPr>
        <w:t>EeProfile</w:t>
      </w:r>
      <w:r w:rsidRPr="00533C32">
        <w:t>Data:</w:t>
      </w:r>
    </w:p>
    <w:p w14:paraId="4E24C49D" w14:textId="77777777" w:rsidR="009A728C" w:rsidRPr="00533C32" w:rsidRDefault="009A728C" w:rsidP="009A728C">
      <w:pPr>
        <w:pStyle w:val="PL"/>
      </w:pPr>
      <w:r w:rsidRPr="00533C32">
        <w:t xml:space="preserve">      type: object</w:t>
      </w:r>
    </w:p>
    <w:p w14:paraId="7397A847" w14:textId="77777777" w:rsidR="009A728C" w:rsidRPr="00533C32" w:rsidRDefault="009A728C" w:rsidP="009A728C">
      <w:pPr>
        <w:pStyle w:val="PL"/>
      </w:pPr>
      <w:r w:rsidRPr="00533C32">
        <w:t xml:space="preserve">      properties:</w:t>
      </w:r>
    </w:p>
    <w:p w14:paraId="1C1FA58E" w14:textId="77777777" w:rsidR="009A728C" w:rsidRPr="00533C32" w:rsidRDefault="009A728C" w:rsidP="009A728C">
      <w:pPr>
        <w:pStyle w:val="PL"/>
      </w:pPr>
      <w:r w:rsidRPr="00533C32">
        <w:t xml:space="preserve">        restrictedEventTypes:</w:t>
      </w:r>
    </w:p>
    <w:p w14:paraId="051EF282" w14:textId="77777777" w:rsidR="009A728C" w:rsidRPr="00533C32" w:rsidRDefault="009A728C" w:rsidP="009A728C">
      <w:pPr>
        <w:pStyle w:val="PL"/>
      </w:pPr>
      <w:r w:rsidRPr="00533C32">
        <w:t xml:space="preserve">          type: array</w:t>
      </w:r>
    </w:p>
    <w:p w14:paraId="0F4A285E" w14:textId="77777777" w:rsidR="009A728C" w:rsidRPr="00533C32" w:rsidRDefault="009A728C" w:rsidP="009A728C">
      <w:pPr>
        <w:pStyle w:val="PL"/>
      </w:pPr>
      <w:r w:rsidRPr="00533C32">
        <w:t xml:space="preserve">          items:</w:t>
      </w:r>
    </w:p>
    <w:p w14:paraId="2AFB4809" w14:textId="77777777" w:rsidR="009A728C" w:rsidRPr="00533C32" w:rsidRDefault="009A728C" w:rsidP="009A728C">
      <w:pPr>
        <w:pStyle w:val="PL"/>
      </w:pPr>
      <w:r w:rsidRPr="00533C32">
        <w:t xml:space="preserve">            $ref: 'TS29503_</w:t>
      </w:r>
      <w:r w:rsidRPr="00533C32">
        <w:rPr>
          <w:lang w:eastAsia="zh-CN"/>
        </w:rPr>
        <w:t>Nudm_EE</w:t>
      </w:r>
      <w:r w:rsidRPr="00533C32">
        <w:t>.yaml#/components/schemas/EventType'</w:t>
      </w:r>
    </w:p>
    <w:p w14:paraId="0507495B" w14:textId="77777777" w:rsidR="009A728C" w:rsidRPr="00533C32" w:rsidRDefault="009A728C" w:rsidP="009A728C">
      <w:pPr>
        <w:pStyle w:val="PL"/>
      </w:pPr>
      <w:r w:rsidRPr="00533C32">
        <w:t xml:space="preserve">        supportedFeatures:</w:t>
      </w:r>
    </w:p>
    <w:p w14:paraId="0395D17F" w14:textId="77777777" w:rsidR="009A728C" w:rsidRPr="00533C32" w:rsidRDefault="009A728C" w:rsidP="009A728C">
      <w:pPr>
        <w:pStyle w:val="PL"/>
        <w:outlineLvl w:val="0"/>
      </w:pPr>
      <w:r w:rsidRPr="00533C32">
        <w:t xml:space="preserve">            $ref: 'TS29571_CommonData.yaml#/components/schemas/SupportedFeatures'</w:t>
      </w:r>
    </w:p>
    <w:p w14:paraId="7C6EBF3E" w14:textId="577BFF5B" w:rsidR="000E6818" w:rsidRPr="00C758BF" w:rsidRDefault="000E6818" w:rsidP="000E6818">
      <w:pPr>
        <w:pStyle w:val="PL"/>
        <w:rPr>
          <w:ins w:id="103" w:author="Anders Askerup" w:date="2021-02-15T16:14:00Z"/>
          <w:lang w:val="en-US" w:eastAsia="zh-CN"/>
        </w:rPr>
      </w:pPr>
      <w:ins w:id="104" w:author="Anders Askerup" w:date="2021-02-15T16:14:00Z">
        <w:r w:rsidRPr="00C758BF">
          <w:rPr>
            <w:lang w:val="en-US" w:eastAsia="zh-CN"/>
          </w:rPr>
          <w:t xml:space="preserve">        </w:t>
        </w:r>
        <w:r>
          <w:rPr>
            <w:lang w:val="en-US" w:eastAsia="zh-CN"/>
          </w:rPr>
          <w:t>iwkEpcRestricted</w:t>
        </w:r>
        <w:r w:rsidRPr="00C758BF">
          <w:rPr>
            <w:lang w:val="en-US" w:eastAsia="zh-CN"/>
          </w:rPr>
          <w:t>:</w:t>
        </w:r>
      </w:ins>
    </w:p>
    <w:p w14:paraId="3FABA3D6" w14:textId="77777777" w:rsidR="000E6818" w:rsidRPr="00C758BF" w:rsidRDefault="000E6818" w:rsidP="000E6818">
      <w:pPr>
        <w:pStyle w:val="PL"/>
        <w:rPr>
          <w:ins w:id="105" w:author="Anders Askerup" w:date="2021-02-15T16:14:00Z"/>
          <w:lang w:val="en-US" w:eastAsia="zh-CN"/>
        </w:rPr>
      </w:pPr>
      <w:ins w:id="106" w:author="Anders Askerup" w:date="2021-02-15T16:14:00Z">
        <w:r w:rsidRPr="00C758BF">
          <w:rPr>
            <w:lang w:val="en-US" w:eastAsia="zh-CN"/>
          </w:rPr>
          <w:t xml:space="preserve">          type: boolean</w:t>
        </w:r>
      </w:ins>
    </w:p>
    <w:p w14:paraId="36B91B64" w14:textId="77777777" w:rsidR="000E6818" w:rsidRPr="00C758BF" w:rsidRDefault="000E6818" w:rsidP="000E6818">
      <w:pPr>
        <w:pStyle w:val="PL"/>
        <w:rPr>
          <w:ins w:id="107" w:author="Anders Askerup" w:date="2021-02-15T16:14:00Z"/>
          <w:lang w:val="en-US" w:eastAsia="zh-CN"/>
        </w:rPr>
      </w:pPr>
      <w:ins w:id="108" w:author="Anders Askerup" w:date="2021-02-15T16:14:00Z">
        <w:r w:rsidRPr="00C758BF">
          <w:rPr>
            <w:rFonts w:hint="eastAsia"/>
            <w:lang w:val="en-US" w:eastAsia="zh-CN"/>
          </w:rPr>
          <w:t xml:space="preserve">          default: false</w:t>
        </w:r>
      </w:ins>
    </w:p>
    <w:p w14:paraId="0F86EA5F" w14:textId="77777777" w:rsidR="0060719A" w:rsidRPr="0060719A" w:rsidRDefault="0060719A" w:rsidP="0060719A">
      <w:pPr>
        <w:pStyle w:val="PL"/>
        <w:rPr>
          <w:ins w:id="109" w:author="Anders Askerup" w:date="2021-02-15T16:24:00Z"/>
          <w:color w:val="000000"/>
          <w:lang w:val="en-US"/>
        </w:rPr>
      </w:pPr>
      <w:ins w:id="110" w:author="Anders Askerup" w:date="2021-02-15T16:24:00Z">
        <w:r w:rsidRPr="0060719A">
          <w:rPr>
            <w:color w:val="000000"/>
            <w:lang w:val="en-US"/>
          </w:rPr>
          <w:t xml:space="preserve">        imsi:</w:t>
        </w:r>
      </w:ins>
    </w:p>
    <w:p w14:paraId="45D9F908" w14:textId="77777777" w:rsidR="0060719A" w:rsidRPr="0060719A" w:rsidRDefault="0060719A" w:rsidP="0060719A">
      <w:pPr>
        <w:pStyle w:val="PL"/>
        <w:rPr>
          <w:ins w:id="111" w:author="Anders Askerup" w:date="2021-02-15T16:24:00Z"/>
          <w:color w:val="000000"/>
          <w:lang w:val="en-US"/>
        </w:rPr>
      </w:pPr>
      <w:ins w:id="112" w:author="Anders Askerup" w:date="2021-02-15T16:24:00Z">
        <w:r w:rsidRPr="0060719A">
          <w:rPr>
            <w:color w:val="000000"/>
            <w:lang w:val="en-US"/>
          </w:rPr>
          <w:t xml:space="preserve">          type: string</w:t>
        </w:r>
      </w:ins>
    </w:p>
    <w:p w14:paraId="56337C6D" w14:textId="77777777" w:rsidR="0060719A" w:rsidRPr="0060719A" w:rsidRDefault="0060719A" w:rsidP="0060719A">
      <w:pPr>
        <w:pStyle w:val="PL"/>
        <w:rPr>
          <w:ins w:id="113" w:author="Anders Askerup" w:date="2021-02-15T16:24:00Z"/>
          <w:color w:val="000000"/>
          <w:lang w:val="en-US"/>
        </w:rPr>
      </w:pPr>
      <w:ins w:id="114" w:author="Anders Askerup" w:date="2021-02-15T16:24:00Z">
        <w:r w:rsidRPr="0060719A">
          <w:rPr>
            <w:color w:val="000000"/>
            <w:lang w:val="en-US"/>
          </w:rPr>
          <w:t xml:space="preserve">          pattern: '^[0-9]{5,15}$'</w:t>
        </w:r>
      </w:ins>
    </w:p>
    <w:p w14:paraId="367391BE" w14:textId="77777777" w:rsidR="000E6818" w:rsidRPr="00690A26" w:rsidRDefault="000E6818" w:rsidP="000E6818">
      <w:pPr>
        <w:pStyle w:val="PL"/>
        <w:rPr>
          <w:ins w:id="115" w:author="Anders Askerup" w:date="2021-02-15T16:13:00Z"/>
        </w:rPr>
      </w:pPr>
      <w:ins w:id="116" w:author="Anders Askerup" w:date="2021-02-15T16:13:00Z">
        <w:r w:rsidRPr="0060719A">
          <w:t xml:space="preserve">        </w:t>
        </w:r>
        <w:r>
          <w:t>hssG</w:t>
        </w:r>
        <w:r w:rsidRPr="00690A26">
          <w:t>roupId:</w:t>
        </w:r>
      </w:ins>
    </w:p>
    <w:p w14:paraId="0AAAED82" w14:textId="77777777" w:rsidR="000E6818" w:rsidRPr="00690A26" w:rsidRDefault="000E6818" w:rsidP="000E6818">
      <w:pPr>
        <w:pStyle w:val="PL"/>
        <w:rPr>
          <w:ins w:id="117" w:author="Anders Askerup" w:date="2021-02-15T16:13:00Z"/>
        </w:rPr>
      </w:pPr>
      <w:ins w:id="118" w:author="Anders Askerup" w:date="2021-02-15T16:13:00Z">
        <w:r w:rsidRPr="00690A26">
          <w:t xml:space="preserve">          $ref: 'TS29571_CommonData.yaml#/components/schemas/NfGroupId'</w:t>
        </w:r>
      </w:ins>
    </w:p>
    <w:p w14:paraId="2592B9C6" w14:textId="77777777" w:rsidR="009A728C" w:rsidRPr="00533C32" w:rsidRDefault="009A728C" w:rsidP="009A728C">
      <w:pPr>
        <w:pStyle w:val="PL"/>
      </w:pPr>
      <w:r w:rsidRPr="00533C32">
        <w:t xml:space="preserve">    AmfSubscriptionInfo:</w:t>
      </w:r>
    </w:p>
    <w:p w14:paraId="08EDA318" w14:textId="77777777" w:rsidR="009A728C" w:rsidRPr="00533C32" w:rsidRDefault="009A728C" w:rsidP="009A728C">
      <w:pPr>
        <w:pStyle w:val="PL"/>
      </w:pPr>
      <w:r w:rsidRPr="00533C32">
        <w:t xml:space="preserve">      type: object</w:t>
      </w:r>
    </w:p>
    <w:p w14:paraId="1F96921C" w14:textId="77777777" w:rsidR="009A728C" w:rsidRPr="00533C32" w:rsidRDefault="009A728C" w:rsidP="009A728C">
      <w:pPr>
        <w:pStyle w:val="PL"/>
      </w:pPr>
      <w:r w:rsidRPr="00533C32">
        <w:t xml:space="preserve">      required:</w:t>
      </w:r>
    </w:p>
    <w:p w14:paraId="6E6FED19" w14:textId="77777777" w:rsidR="009A728C" w:rsidRPr="00533C32" w:rsidRDefault="009A728C" w:rsidP="009A728C">
      <w:pPr>
        <w:pStyle w:val="PL"/>
      </w:pPr>
      <w:r w:rsidRPr="00533C32">
        <w:t xml:space="preserve">        - amfInstanceId</w:t>
      </w:r>
    </w:p>
    <w:p w14:paraId="56E7C95F" w14:textId="77777777" w:rsidR="009A728C" w:rsidRPr="00533C32" w:rsidRDefault="009A728C" w:rsidP="009A728C">
      <w:pPr>
        <w:pStyle w:val="PL"/>
      </w:pPr>
      <w:r w:rsidRPr="00533C32">
        <w:t xml:space="preserve">        - subscriptionId</w:t>
      </w:r>
    </w:p>
    <w:p w14:paraId="152533EE" w14:textId="77777777" w:rsidR="009A728C" w:rsidRPr="00533C32" w:rsidRDefault="009A728C" w:rsidP="009A728C">
      <w:pPr>
        <w:pStyle w:val="PL"/>
      </w:pPr>
      <w:r w:rsidRPr="00533C32">
        <w:t xml:space="preserve">      properties:</w:t>
      </w:r>
    </w:p>
    <w:p w14:paraId="4F45F2F3" w14:textId="77777777" w:rsidR="009A728C" w:rsidRPr="00533C32" w:rsidRDefault="009A728C" w:rsidP="009A728C">
      <w:pPr>
        <w:pStyle w:val="PL"/>
      </w:pPr>
      <w:r w:rsidRPr="00533C32">
        <w:t xml:space="preserve">        amfInstanceId:</w:t>
      </w:r>
    </w:p>
    <w:p w14:paraId="498624AD" w14:textId="77777777" w:rsidR="009A728C" w:rsidRPr="00533C32" w:rsidRDefault="009A728C" w:rsidP="009A728C">
      <w:pPr>
        <w:pStyle w:val="PL"/>
        <w:outlineLvl w:val="0"/>
      </w:pPr>
      <w:r w:rsidRPr="00533C32">
        <w:t xml:space="preserve">          $ref: 'TS29571_CommonData.yaml#/components/schemas/NfInstanceId'</w:t>
      </w:r>
    </w:p>
    <w:p w14:paraId="3A39D6DE" w14:textId="77777777" w:rsidR="009A728C" w:rsidRPr="00533C32" w:rsidRDefault="009A728C" w:rsidP="009A728C">
      <w:pPr>
        <w:pStyle w:val="PL"/>
      </w:pPr>
      <w:r w:rsidRPr="00533C32">
        <w:t xml:space="preserve">        subscriptionId:</w:t>
      </w:r>
    </w:p>
    <w:p w14:paraId="57F4CA34" w14:textId="77777777" w:rsidR="009A728C" w:rsidRPr="00533C32" w:rsidRDefault="009A728C" w:rsidP="009A728C">
      <w:pPr>
        <w:pStyle w:val="PL"/>
        <w:outlineLvl w:val="0"/>
      </w:pPr>
      <w:r w:rsidRPr="00533C32">
        <w:t xml:space="preserve">          $ref: 'TS29571_CommonData.yaml#/components/schemas/Uri'</w:t>
      </w:r>
    </w:p>
    <w:p w14:paraId="64FE18A3" w14:textId="77777777" w:rsidR="009A728C" w:rsidRPr="00533C32" w:rsidRDefault="009A728C" w:rsidP="009A728C">
      <w:pPr>
        <w:pStyle w:val="PL"/>
      </w:pPr>
      <w:r w:rsidRPr="00533C32">
        <w:t xml:space="preserve">        subsChangeNotifyCorrelationId:</w:t>
      </w:r>
    </w:p>
    <w:p w14:paraId="030406B3" w14:textId="77777777" w:rsidR="009A728C" w:rsidRPr="00533C32" w:rsidRDefault="009A728C" w:rsidP="009A728C">
      <w:pPr>
        <w:pStyle w:val="PL"/>
      </w:pPr>
      <w:r w:rsidRPr="00533C32">
        <w:t xml:space="preserve">          type: string</w:t>
      </w:r>
    </w:p>
    <w:p w14:paraId="4C81C091" w14:textId="77777777" w:rsidR="009A728C" w:rsidRPr="00533C32" w:rsidRDefault="009A728C" w:rsidP="009A728C">
      <w:pPr>
        <w:pStyle w:val="PL"/>
      </w:pPr>
      <w:r w:rsidRPr="00533C32">
        <w:t xml:space="preserve">    ContextDatasetNames:</w:t>
      </w:r>
    </w:p>
    <w:p w14:paraId="28C555B8" w14:textId="77777777" w:rsidR="009A728C" w:rsidRPr="00533C32" w:rsidRDefault="009A728C" w:rsidP="009A728C">
      <w:pPr>
        <w:pStyle w:val="PL"/>
      </w:pPr>
      <w:r w:rsidRPr="00533C32">
        <w:t xml:space="preserve">      type: array</w:t>
      </w:r>
    </w:p>
    <w:p w14:paraId="3576328F" w14:textId="77777777" w:rsidR="009A728C" w:rsidRPr="00533C32" w:rsidRDefault="009A728C" w:rsidP="009A728C">
      <w:pPr>
        <w:pStyle w:val="PL"/>
      </w:pPr>
      <w:r w:rsidRPr="00533C32">
        <w:t xml:space="preserve">      items:</w:t>
      </w:r>
    </w:p>
    <w:p w14:paraId="127E7311" w14:textId="77777777" w:rsidR="009A728C" w:rsidRPr="00533C32" w:rsidRDefault="009A728C" w:rsidP="009A728C">
      <w:pPr>
        <w:pStyle w:val="PL"/>
      </w:pPr>
      <w:r w:rsidRPr="00533C32">
        <w:t xml:space="preserve">        $ref: '#/components/schemas/ContextDataSetName'</w:t>
      </w:r>
    </w:p>
    <w:p w14:paraId="181101DC" w14:textId="77777777" w:rsidR="009A728C" w:rsidRPr="00533C32" w:rsidRDefault="009A728C" w:rsidP="009A728C">
      <w:pPr>
        <w:pStyle w:val="PL"/>
      </w:pPr>
      <w:r w:rsidRPr="00533C32">
        <w:t xml:space="preserve">      minItems: </w:t>
      </w:r>
      <w:r>
        <w:t>2</w:t>
      </w:r>
    </w:p>
    <w:p w14:paraId="5F810E9D" w14:textId="77777777" w:rsidR="009A728C" w:rsidRPr="00533C32" w:rsidRDefault="009A728C" w:rsidP="009A728C">
      <w:pPr>
        <w:pStyle w:val="PL"/>
      </w:pPr>
      <w:r w:rsidRPr="00533C32">
        <w:t xml:space="preserve">      uniqueItems: true</w:t>
      </w:r>
    </w:p>
    <w:p w14:paraId="751A97FD" w14:textId="77777777" w:rsidR="009A728C" w:rsidRPr="00533C32" w:rsidRDefault="009A728C" w:rsidP="009A728C">
      <w:pPr>
        <w:pStyle w:val="PL"/>
      </w:pPr>
      <w:r w:rsidRPr="00533C32">
        <w:t xml:space="preserve">    ContextDataSetName:</w:t>
      </w:r>
    </w:p>
    <w:p w14:paraId="1845C7E3" w14:textId="77777777" w:rsidR="009A728C" w:rsidRPr="00533C32" w:rsidRDefault="009A728C" w:rsidP="009A728C">
      <w:pPr>
        <w:pStyle w:val="PL"/>
      </w:pPr>
      <w:r w:rsidRPr="00533C32">
        <w:t xml:space="preserve">      anyOf:</w:t>
      </w:r>
    </w:p>
    <w:p w14:paraId="4812166C" w14:textId="77777777" w:rsidR="009A728C" w:rsidRPr="00533C32" w:rsidRDefault="009A728C" w:rsidP="009A728C">
      <w:pPr>
        <w:pStyle w:val="PL"/>
      </w:pPr>
      <w:r w:rsidRPr="00533C32">
        <w:t xml:space="preserve">      - type: string</w:t>
      </w:r>
    </w:p>
    <w:p w14:paraId="78F30798" w14:textId="77777777" w:rsidR="009A728C" w:rsidRPr="00533C32" w:rsidRDefault="009A728C" w:rsidP="009A728C">
      <w:pPr>
        <w:pStyle w:val="PL"/>
      </w:pPr>
      <w:r w:rsidRPr="00533C32">
        <w:t xml:space="preserve">        enum:</w:t>
      </w:r>
    </w:p>
    <w:p w14:paraId="1E7754AC" w14:textId="77777777" w:rsidR="009A728C" w:rsidRPr="00533C32" w:rsidRDefault="009A728C" w:rsidP="009A728C">
      <w:pPr>
        <w:pStyle w:val="PL"/>
      </w:pPr>
      <w:r w:rsidRPr="00533C32">
        <w:t xml:space="preserve">        - AMF_3GPP</w:t>
      </w:r>
    </w:p>
    <w:p w14:paraId="62F80719" w14:textId="77777777" w:rsidR="009A728C" w:rsidRPr="00533C32" w:rsidRDefault="009A728C" w:rsidP="009A728C">
      <w:pPr>
        <w:pStyle w:val="PL"/>
      </w:pPr>
      <w:r w:rsidRPr="00533C32">
        <w:t xml:space="preserve">        - AMF_NON_3GPP</w:t>
      </w:r>
    </w:p>
    <w:p w14:paraId="60354842" w14:textId="77777777" w:rsidR="009A728C" w:rsidRPr="00533C32" w:rsidRDefault="009A728C" w:rsidP="009A728C">
      <w:pPr>
        <w:pStyle w:val="PL"/>
      </w:pPr>
      <w:r w:rsidRPr="00533C32">
        <w:t xml:space="preserve">        - SDM_SUBSCRIPTIONS</w:t>
      </w:r>
    </w:p>
    <w:p w14:paraId="772207AE" w14:textId="77777777" w:rsidR="009A728C" w:rsidRPr="00533C32" w:rsidRDefault="009A728C" w:rsidP="009A728C">
      <w:pPr>
        <w:pStyle w:val="PL"/>
      </w:pPr>
      <w:r w:rsidRPr="00533C32">
        <w:t xml:space="preserve">        - EE_SUBSCRIPTIONS</w:t>
      </w:r>
    </w:p>
    <w:p w14:paraId="6F8D9A24" w14:textId="77777777" w:rsidR="009A728C" w:rsidRPr="00533C32" w:rsidRDefault="009A728C" w:rsidP="009A728C">
      <w:pPr>
        <w:pStyle w:val="PL"/>
      </w:pPr>
      <w:r w:rsidRPr="00533C32">
        <w:t xml:space="preserve">        - SMSF_3GPP</w:t>
      </w:r>
    </w:p>
    <w:p w14:paraId="265F41B4" w14:textId="77777777" w:rsidR="009A728C" w:rsidRPr="00533C32" w:rsidRDefault="009A728C" w:rsidP="009A728C">
      <w:pPr>
        <w:pStyle w:val="PL"/>
        <w:rPr>
          <w:lang w:eastAsia="zh-CN"/>
        </w:rPr>
      </w:pPr>
      <w:r w:rsidRPr="00533C32">
        <w:t xml:space="preserve">        - SMSF_NON_3GPP</w:t>
      </w:r>
    </w:p>
    <w:p w14:paraId="2F685C26" w14:textId="77777777" w:rsidR="009A728C" w:rsidRDefault="009A728C" w:rsidP="009A728C">
      <w:pPr>
        <w:pStyle w:val="PL"/>
        <w:rPr>
          <w:lang w:eastAsia="zh-CN"/>
        </w:rPr>
      </w:pPr>
      <w:r w:rsidRPr="00533C32">
        <w:t xml:space="preserve">        - SUBS_TO_NOTIFY</w:t>
      </w:r>
    </w:p>
    <w:p w14:paraId="51A3FBC4" w14:textId="77777777" w:rsidR="009A728C" w:rsidRDefault="009A728C" w:rsidP="009A728C">
      <w:pPr>
        <w:pStyle w:val="PL"/>
        <w:rPr>
          <w:lang w:eastAsia="zh-CN"/>
        </w:rPr>
      </w:pPr>
      <w:r>
        <w:t xml:space="preserve">        - SMF_REG</w:t>
      </w:r>
    </w:p>
    <w:p w14:paraId="1AFE5F81" w14:textId="77777777" w:rsidR="009A728C" w:rsidRPr="00533C32" w:rsidRDefault="009A728C" w:rsidP="009A728C">
      <w:pPr>
        <w:pStyle w:val="PL"/>
        <w:rPr>
          <w:lang w:eastAsia="zh-CN"/>
        </w:rPr>
      </w:pPr>
      <w:r>
        <w:t xml:space="preserve">        - IP_SM_GW</w:t>
      </w:r>
    </w:p>
    <w:p w14:paraId="2BA28E6A" w14:textId="77777777" w:rsidR="009A728C" w:rsidRPr="00533C32" w:rsidRDefault="009A728C" w:rsidP="009A728C">
      <w:pPr>
        <w:pStyle w:val="PL"/>
      </w:pPr>
      <w:r w:rsidRPr="00533C32">
        <w:t xml:space="preserve">      - type: string</w:t>
      </w:r>
    </w:p>
    <w:p w14:paraId="163E34FA" w14:textId="77777777" w:rsidR="009A728C" w:rsidRPr="00533C32" w:rsidRDefault="009A728C" w:rsidP="009A728C">
      <w:pPr>
        <w:pStyle w:val="PL"/>
      </w:pPr>
      <w:r w:rsidRPr="00533C32">
        <w:t xml:space="preserve">    ContextDataSets:</w:t>
      </w:r>
    </w:p>
    <w:p w14:paraId="6B8324B3" w14:textId="77777777" w:rsidR="009A728C" w:rsidRPr="00533C32" w:rsidRDefault="009A728C" w:rsidP="009A728C">
      <w:pPr>
        <w:pStyle w:val="PL"/>
      </w:pPr>
      <w:r w:rsidRPr="00533C32">
        <w:t xml:space="preserve">      type: object</w:t>
      </w:r>
    </w:p>
    <w:p w14:paraId="2123C49D" w14:textId="77777777" w:rsidR="009A728C" w:rsidRPr="00533C32" w:rsidRDefault="009A728C" w:rsidP="009A728C">
      <w:pPr>
        <w:pStyle w:val="PL"/>
      </w:pPr>
      <w:r w:rsidRPr="00533C32">
        <w:t xml:space="preserve">      properties:</w:t>
      </w:r>
    </w:p>
    <w:p w14:paraId="743A8FED" w14:textId="77777777" w:rsidR="009A728C" w:rsidRPr="00533C32" w:rsidRDefault="009A728C" w:rsidP="009A728C">
      <w:pPr>
        <w:pStyle w:val="PL"/>
      </w:pPr>
      <w:r w:rsidRPr="00533C32">
        <w:t xml:space="preserve">        amf3Gpp:</w:t>
      </w:r>
    </w:p>
    <w:p w14:paraId="05B06F96" w14:textId="77777777" w:rsidR="009A728C" w:rsidRPr="00533C32" w:rsidRDefault="009A728C" w:rsidP="009A728C">
      <w:pPr>
        <w:pStyle w:val="PL"/>
      </w:pPr>
      <w:r w:rsidRPr="00533C32">
        <w:t xml:space="preserve">          $ref: '#/components/schemas/Amf3GppAccessRegistration'</w:t>
      </w:r>
    </w:p>
    <w:p w14:paraId="5CB583F7" w14:textId="77777777" w:rsidR="009A728C" w:rsidRPr="00533C32" w:rsidRDefault="009A728C" w:rsidP="009A728C">
      <w:pPr>
        <w:pStyle w:val="PL"/>
      </w:pPr>
      <w:r w:rsidRPr="00533C32">
        <w:t xml:space="preserve">        amfNon3Gpp:</w:t>
      </w:r>
    </w:p>
    <w:p w14:paraId="3A947698" w14:textId="77777777" w:rsidR="009A728C" w:rsidRPr="00533C32" w:rsidRDefault="009A728C" w:rsidP="009A728C">
      <w:pPr>
        <w:pStyle w:val="PL"/>
      </w:pPr>
      <w:r w:rsidRPr="00533C32">
        <w:t xml:space="preserve">          $ref: '#/components/schemas/AmfNon3GppAccessRegistration'</w:t>
      </w:r>
    </w:p>
    <w:p w14:paraId="6C967337" w14:textId="77777777" w:rsidR="009A728C" w:rsidRPr="00533C32" w:rsidRDefault="009A728C" w:rsidP="009A728C">
      <w:pPr>
        <w:pStyle w:val="PL"/>
        <w:rPr>
          <w:lang w:eastAsia="zh-CN"/>
        </w:rPr>
      </w:pPr>
      <w:r w:rsidRPr="00533C32">
        <w:t xml:space="preserve">        sdmSubscriptions:</w:t>
      </w:r>
    </w:p>
    <w:p w14:paraId="62CF088E" w14:textId="77777777" w:rsidR="009A728C" w:rsidRPr="00533C32" w:rsidRDefault="009A728C" w:rsidP="009A728C">
      <w:pPr>
        <w:pStyle w:val="PL"/>
      </w:pPr>
      <w:r w:rsidRPr="00533C32">
        <w:t xml:space="preserve">          type: array</w:t>
      </w:r>
    </w:p>
    <w:p w14:paraId="3B8807ED" w14:textId="77777777" w:rsidR="009A728C" w:rsidRPr="00533C32" w:rsidRDefault="009A728C" w:rsidP="009A728C">
      <w:pPr>
        <w:pStyle w:val="PL"/>
      </w:pPr>
      <w:r w:rsidRPr="00533C32">
        <w:t xml:space="preserve">          items:</w:t>
      </w:r>
    </w:p>
    <w:p w14:paraId="6CA4EEDB" w14:textId="77777777" w:rsidR="009A728C" w:rsidRPr="00533C32" w:rsidRDefault="009A728C" w:rsidP="009A728C">
      <w:pPr>
        <w:pStyle w:val="PL"/>
      </w:pPr>
      <w:r w:rsidRPr="00533C32">
        <w:t xml:space="preserve">            $ref: '#/components/schemas/SdmSubscription'</w:t>
      </w:r>
    </w:p>
    <w:p w14:paraId="0E6C26A5" w14:textId="77777777" w:rsidR="009A728C" w:rsidRPr="00533C32" w:rsidRDefault="009A728C" w:rsidP="009A728C">
      <w:pPr>
        <w:pStyle w:val="PL"/>
      </w:pPr>
      <w:r w:rsidRPr="00533C32">
        <w:t xml:space="preserve">          minItems: 1</w:t>
      </w:r>
    </w:p>
    <w:p w14:paraId="66134EBF" w14:textId="77777777" w:rsidR="009A728C" w:rsidRPr="00533C32" w:rsidRDefault="009A728C" w:rsidP="009A728C">
      <w:pPr>
        <w:pStyle w:val="PL"/>
      </w:pPr>
      <w:r w:rsidRPr="00533C32">
        <w:t xml:space="preserve">        eeSubscriptions:</w:t>
      </w:r>
    </w:p>
    <w:p w14:paraId="0DC0E82E" w14:textId="77777777" w:rsidR="009A728C" w:rsidRPr="00533C32" w:rsidRDefault="009A728C" w:rsidP="009A728C">
      <w:pPr>
        <w:pStyle w:val="PL"/>
      </w:pPr>
      <w:r w:rsidRPr="00533C32">
        <w:t xml:space="preserve">          type: array</w:t>
      </w:r>
    </w:p>
    <w:p w14:paraId="3C97EAAD" w14:textId="77777777" w:rsidR="009A728C" w:rsidRPr="00533C32" w:rsidRDefault="009A728C" w:rsidP="009A728C">
      <w:pPr>
        <w:pStyle w:val="PL"/>
      </w:pPr>
      <w:r w:rsidRPr="00533C32">
        <w:t xml:space="preserve">          items:</w:t>
      </w:r>
    </w:p>
    <w:p w14:paraId="2B12D101" w14:textId="77777777" w:rsidR="009A728C" w:rsidRPr="00533C32" w:rsidRDefault="009A728C" w:rsidP="009A728C">
      <w:pPr>
        <w:pStyle w:val="PL"/>
      </w:pPr>
      <w:r w:rsidRPr="00533C32">
        <w:t xml:space="preserve">            $ref: '#/components/schemas/EeSubscription'</w:t>
      </w:r>
    </w:p>
    <w:p w14:paraId="0BE8EB42" w14:textId="77777777" w:rsidR="009A728C" w:rsidRPr="00533C32" w:rsidRDefault="009A728C" w:rsidP="009A728C">
      <w:pPr>
        <w:pStyle w:val="PL"/>
      </w:pPr>
      <w:r w:rsidRPr="00533C32">
        <w:t xml:space="preserve">          minItems: 1</w:t>
      </w:r>
    </w:p>
    <w:p w14:paraId="0195F8EE" w14:textId="77777777" w:rsidR="009A728C" w:rsidRPr="00533C32" w:rsidRDefault="009A728C" w:rsidP="009A728C">
      <w:pPr>
        <w:pStyle w:val="PL"/>
      </w:pPr>
      <w:r w:rsidRPr="00533C32">
        <w:t xml:space="preserve">        smsf3GppAccess:</w:t>
      </w:r>
    </w:p>
    <w:p w14:paraId="717B6D8B" w14:textId="77777777" w:rsidR="009A728C" w:rsidRPr="00533C32" w:rsidRDefault="009A728C" w:rsidP="009A728C">
      <w:pPr>
        <w:pStyle w:val="PL"/>
      </w:pPr>
      <w:r w:rsidRPr="00533C32">
        <w:t xml:space="preserve">          $ref: '#/components/schemas/SmsfRegistration'</w:t>
      </w:r>
    </w:p>
    <w:p w14:paraId="27265859" w14:textId="77777777" w:rsidR="009A728C" w:rsidRPr="00533C32" w:rsidRDefault="009A728C" w:rsidP="009A728C">
      <w:pPr>
        <w:pStyle w:val="PL"/>
      </w:pPr>
      <w:r w:rsidRPr="00533C32">
        <w:t xml:space="preserve">        smsfNon3GppAccess:</w:t>
      </w:r>
    </w:p>
    <w:p w14:paraId="05180E1A" w14:textId="77777777" w:rsidR="009A728C" w:rsidRPr="00533C32" w:rsidRDefault="009A728C" w:rsidP="009A728C">
      <w:pPr>
        <w:pStyle w:val="PL"/>
        <w:rPr>
          <w:lang w:eastAsia="zh-CN"/>
        </w:rPr>
      </w:pPr>
      <w:r w:rsidRPr="00533C32">
        <w:t xml:space="preserve">          $ref: '#/components/schemas/SmsfRegistration'</w:t>
      </w:r>
    </w:p>
    <w:p w14:paraId="06E19EAA" w14:textId="77777777" w:rsidR="009A728C" w:rsidRPr="00533C32" w:rsidRDefault="009A728C" w:rsidP="009A728C">
      <w:pPr>
        <w:pStyle w:val="PL"/>
        <w:rPr>
          <w:lang w:eastAsia="zh-CN"/>
        </w:rPr>
      </w:pPr>
      <w:r w:rsidRPr="00533C32">
        <w:t xml:space="preserve">        subscriptionDataSubscriptions:</w:t>
      </w:r>
    </w:p>
    <w:p w14:paraId="1890A179" w14:textId="77777777" w:rsidR="009A728C" w:rsidRPr="00533C32" w:rsidRDefault="009A728C" w:rsidP="009A728C">
      <w:pPr>
        <w:pStyle w:val="PL"/>
      </w:pPr>
      <w:r w:rsidRPr="00533C32">
        <w:t xml:space="preserve">          type: array</w:t>
      </w:r>
    </w:p>
    <w:p w14:paraId="7F8F5DE5" w14:textId="77777777" w:rsidR="009A728C" w:rsidRPr="00533C32" w:rsidRDefault="009A728C" w:rsidP="009A728C">
      <w:pPr>
        <w:pStyle w:val="PL"/>
      </w:pPr>
      <w:r w:rsidRPr="00533C32">
        <w:t xml:space="preserve">          items:</w:t>
      </w:r>
    </w:p>
    <w:p w14:paraId="3A120A36" w14:textId="77777777" w:rsidR="009A728C" w:rsidRPr="00533C32" w:rsidRDefault="009A728C" w:rsidP="009A728C">
      <w:pPr>
        <w:pStyle w:val="PL"/>
      </w:pPr>
      <w:r w:rsidRPr="00533C32">
        <w:lastRenderedPageBreak/>
        <w:t xml:space="preserve">            $ref: '#/components/schemas/SubscriptionDataSubscriptions'</w:t>
      </w:r>
    </w:p>
    <w:p w14:paraId="611E825F" w14:textId="77777777" w:rsidR="009A728C" w:rsidRDefault="009A728C" w:rsidP="009A728C">
      <w:pPr>
        <w:pStyle w:val="PL"/>
        <w:rPr>
          <w:lang w:eastAsia="zh-CN"/>
        </w:rPr>
      </w:pPr>
      <w:r w:rsidRPr="00533C32">
        <w:t xml:space="preserve">          minItems: 1</w:t>
      </w:r>
    </w:p>
    <w:p w14:paraId="6A7C5EA9" w14:textId="77777777" w:rsidR="009A728C" w:rsidRPr="00533C32" w:rsidRDefault="009A728C" w:rsidP="009A728C">
      <w:pPr>
        <w:pStyle w:val="PL"/>
      </w:pPr>
      <w:r>
        <w:t xml:space="preserve">        s</w:t>
      </w:r>
      <w:r w:rsidRPr="00533C32">
        <w:t>mfRegistration</w:t>
      </w:r>
      <w:r>
        <w:t>s</w:t>
      </w:r>
      <w:r w:rsidRPr="00533C32">
        <w:t>:</w:t>
      </w:r>
    </w:p>
    <w:p w14:paraId="404865AB" w14:textId="77777777" w:rsidR="009A728C" w:rsidRDefault="009A728C" w:rsidP="009A728C">
      <w:pPr>
        <w:pStyle w:val="PL"/>
        <w:rPr>
          <w:lang w:eastAsia="zh-CN"/>
        </w:rPr>
      </w:pPr>
      <w:r>
        <w:t xml:space="preserve">          $ref: </w:t>
      </w:r>
      <w:r w:rsidRPr="00533C32">
        <w:t>'#/components/schemas/SmfRegList'</w:t>
      </w:r>
    </w:p>
    <w:p w14:paraId="347116A8" w14:textId="77777777" w:rsidR="009A728C" w:rsidRDefault="009A728C" w:rsidP="009A728C">
      <w:pPr>
        <w:pStyle w:val="PL"/>
      </w:pPr>
      <w:r>
        <w:t xml:space="preserve">        ipSmGw:</w:t>
      </w:r>
    </w:p>
    <w:p w14:paraId="717EF415" w14:textId="77777777" w:rsidR="009A728C" w:rsidRDefault="009A728C" w:rsidP="009A728C">
      <w:pPr>
        <w:pStyle w:val="PL"/>
      </w:pPr>
      <w:r>
        <w:t xml:space="preserve">          </w:t>
      </w:r>
      <w:r w:rsidRPr="00533C32">
        <w:t>$ref: '#/components/schemas/</w:t>
      </w:r>
      <w:r>
        <w:t>IpSmGwRegistration</w:t>
      </w:r>
      <w:r w:rsidRPr="00533C32">
        <w:t>'</w:t>
      </w:r>
    </w:p>
    <w:p w14:paraId="2E66CDA7" w14:textId="77777777" w:rsidR="009A728C" w:rsidRDefault="009A728C" w:rsidP="009A728C">
      <w:pPr>
        <w:pStyle w:val="PL"/>
      </w:pPr>
    </w:p>
    <w:p w14:paraId="38EC5B9B" w14:textId="77777777" w:rsidR="009A728C" w:rsidRDefault="009A728C" w:rsidP="009A728C">
      <w:pPr>
        <w:pStyle w:val="PL"/>
      </w:pPr>
      <w:r>
        <w:t xml:space="preserve">    IpSmGwRegistration:</w:t>
      </w:r>
    </w:p>
    <w:p w14:paraId="5E831E47" w14:textId="77777777" w:rsidR="009A728C" w:rsidRPr="007431A9" w:rsidRDefault="009A728C" w:rsidP="009A728C">
      <w:pPr>
        <w:pStyle w:val="PL"/>
      </w:pPr>
      <w:r w:rsidRPr="007431A9">
        <w:t xml:space="preserve">      $ref: 'TS29503_Nudm_</w:t>
      </w:r>
      <w:r>
        <w:rPr>
          <w:rFonts w:hint="eastAsia"/>
          <w:lang w:eastAsia="zh-CN"/>
        </w:rPr>
        <w:t>UECM</w:t>
      </w:r>
      <w:r w:rsidRPr="007431A9">
        <w:t>.yaml#/components/s</w:t>
      </w:r>
      <w:r>
        <w:t>chemas/IpSmGwRegistration'</w:t>
      </w:r>
    </w:p>
    <w:p w14:paraId="672D62E1" w14:textId="77777777" w:rsidR="009A728C" w:rsidRPr="007431A9" w:rsidRDefault="009A728C" w:rsidP="009A728C">
      <w:pPr>
        <w:pStyle w:val="PL"/>
      </w:pPr>
    </w:p>
    <w:p w14:paraId="533750D1" w14:textId="77777777" w:rsidR="009A728C" w:rsidRDefault="009A728C" w:rsidP="009A728C">
      <w:pPr>
        <w:pStyle w:val="PL"/>
      </w:pPr>
      <w:r w:rsidRPr="007431A9">
        <w:t xml:space="preserve">    </w:t>
      </w:r>
      <w:r>
        <w:t>MessageWaitingData:</w:t>
      </w:r>
    </w:p>
    <w:p w14:paraId="0C243E2A" w14:textId="77777777" w:rsidR="009A728C" w:rsidRDefault="009A728C" w:rsidP="009A728C">
      <w:pPr>
        <w:pStyle w:val="PL"/>
      </w:pPr>
      <w:r>
        <w:t xml:space="preserve">      type: object</w:t>
      </w:r>
    </w:p>
    <w:p w14:paraId="65719BBC" w14:textId="77777777" w:rsidR="009A728C" w:rsidRDefault="009A728C" w:rsidP="009A728C">
      <w:pPr>
        <w:pStyle w:val="PL"/>
      </w:pPr>
      <w:r>
        <w:t xml:space="preserve">      properties:</w:t>
      </w:r>
    </w:p>
    <w:p w14:paraId="52706A44" w14:textId="77777777" w:rsidR="009A728C" w:rsidRDefault="009A728C" w:rsidP="009A728C">
      <w:pPr>
        <w:pStyle w:val="PL"/>
      </w:pPr>
      <w:r>
        <w:t xml:space="preserve">        mwdList:</w:t>
      </w:r>
    </w:p>
    <w:p w14:paraId="3DA98CEB" w14:textId="77777777" w:rsidR="009A728C" w:rsidRDefault="009A728C" w:rsidP="009A728C">
      <w:pPr>
        <w:pStyle w:val="PL"/>
      </w:pPr>
      <w:r>
        <w:t xml:space="preserve">          type: array</w:t>
      </w:r>
    </w:p>
    <w:p w14:paraId="2C8FE186" w14:textId="77777777" w:rsidR="009A728C" w:rsidRDefault="009A728C" w:rsidP="009A728C">
      <w:pPr>
        <w:pStyle w:val="PL"/>
      </w:pPr>
      <w:r>
        <w:t xml:space="preserve">          items:</w:t>
      </w:r>
    </w:p>
    <w:p w14:paraId="26CB9677" w14:textId="77777777" w:rsidR="009A728C" w:rsidRDefault="009A728C" w:rsidP="009A728C">
      <w:pPr>
        <w:pStyle w:val="PL"/>
      </w:pPr>
      <w:r>
        <w:t xml:space="preserve">            $ref: '</w:t>
      </w:r>
      <w:r w:rsidRPr="00533C32">
        <w:t>#/components/schemas/</w:t>
      </w:r>
      <w:r>
        <w:t>SmscData'</w:t>
      </w:r>
    </w:p>
    <w:p w14:paraId="6B582354" w14:textId="77777777" w:rsidR="009A728C" w:rsidRDefault="009A728C" w:rsidP="009A728C">
      <w:pPr>
        <w:pStyle w:val="PL"/>
      </w:pPr>
      <w:r>
        <w:t xml:space="preserve">          minItems: 1</w:t>
      </w:r>
    </w:p>
    <w:p w14:paraId="2F502E06" w14:textId="77777777" w:rsidR="009A728C" w:rsidRDefault="009A728C" w:rsidP="009A728C">
      <w:pPr>
        <w:pStyle w:val="PL"/>
      </w:pPr>
    </w:p>
    <w:p w14:paraId="32027439" w14:textId="77777777" w:rsidR="009A728C" w:rsidRDefault="009A728C" w:rsidP="009A728C">
      <w:pPr>
        <w:pStyle w:val="PL"/>
      </w:pPr>
      <w:r>
        <w:t xml:space="preserve">    SmscData:</w:t>
      </w:r>
    </w:p>
    <w:p w14:paraId="23317298" w14:textId="77777777" w:rsidR="009A728C" w:rsidRDefault="009A728C" w:rsidP="009A728C">
      <w:pPr>
        <w:pStyle w:val="PL"/>
      </w:pPr>
      <w:r>
        <w:t xml:space="preserve">      type: object</w:t>
      </w:r>
    </w:p>
    <w:p w14:paraId="3B05FA6D" w14:textId="77777777" w:rsidR="009A728C" w:rsidRDefault="009A728C" w:rsidP="009A728C">
      <w:pPr>
        <w:pStyle w:val="PL"/>
      </w:pPr>
      <w:r>
        <w:t xml:space="preserve">      anyOf:</w:t>
      </w:r>
    </w:p>
    <w:p w14:paraId="6F64ECD4" w14:textId="77777777" w:rsidR="009A728C" w:rsidRDefault="009A728C" w:rsidP="009A728C">
      <w:pPr>
        <w:pStyle w:val="PL"/>
      </w:pPr>
      <w:r>
        <w:t xml:space="preserve">        - required: [ smscMapAddress ]</w:t>
      </w:r>
    </w:p>
    <w:p w14:paraId="0DDE7AED" w14:textId="77777777" w:rsidR="009A728C" w:rsidRDefault="009A728C" w:rsidP="009A728C">
      <w:pPr>
        <w:pStyle w:val="PL"/>
      </w:pPr>
      <w:r>
        <w:t xml:space="preserve">        - required: [ smscDiameterAddress ]</w:t>
      </w:r>
    </w:p>
    <w:p w14:paraId="2B1E9DF5" w14:textId="77777777" w:rsidR="009A728C" w:rsidRDefault="009A728C" w:rsidP="009A728C">
      <w:pPr>
        <w:pStyle w:val="PL"/>
      </w:pPr>
      <w:r>
        <w:t xml:space="preserve">      properties:</w:t>
      </w:r>
    </w:p>
    <w:p w14:paraId="509E7AE6" w14:textId="77777777" w:rsidR="009A728C" w:rsidRDefault="009A728C" w:rsidP="009A728C">
      <w:pPr>
        <w:pStyle w:val="PL"/>
      </w:pPr>
      <w:r>
        <w:t xml:space="preserve">        smscMapAddress:</w:t>
      </w:r>
    </w:p>
    <w:p w14:paraId="6ADD9A8D" w14:textId="77777777" w:rsidR="009A728C" w:rsidRDefault="009A728C" w:rsidP="009A728C">
      <w:pPr>
        <w:pStyle w:val="PL"/>
      </w:pPr>
      <w:r>
        <w:t xml:space="preserve">          </w:t>
      </w:r>
      <w:r w:rsidRPr="00D67AB2">
        <w:t>$ref: '</w:t>
      </w:r>
      <w:r>
        <w:t>TS29503_Nudm_UECM.yaml</w:t>
      </w:r>
      <w:r w:rsidRPr="00D67AB2">
        <w:t>#/components/schemas/E164Number'</w:t>
      </w:r>
    </w:p>
    <w:p w14:paraId="527EFA9F" w14:textId="77777777" w:rsidR="009A728C" w:rsidRDefault="009A728C" w:rsidP="009A728C">
      <w:pPr>
        <w:pStyle w:val="PL"/>
      </w:pPr>
      <w:r>
        <w:t xml:space="preserve">        smscDiameterAddress:</w:t>
      </w:r>
    </w:p>
    <w:p w14:paraId="6C619913" w14:textId="77777777" w:rsidR="009A728C" w:rsidRPr="00533C32" w:rsidRDefault="009A728C" w:rsidP="009A728C">
      <w:pPr>
        <w:pStyle w:val="PL"/>
        <w:rPr>
          <w:lang w:eastAsia="zh-CN"/>
        </w:rPr>
      </w:pPr>
      <w:r>
        <w:t xml:space="preserve">          </w:t>
      </w:r>
      <w:r w:rsidRPr="00D67AB2">
        <w:t>$ref: '</w:t>
      </w:r>
      <w:r>
        <w:t>TS29503_Nudm_UECM.yaml</w:t>
      </w:r>
      <w:r w:rsidRPr="00D67AB2">
        <w:t>#/components/schemas/NetworkNodeDiameterAddress'</w:t>
      </w:r>
    </w:p>
    <w:p w14:paraId="773A5CA5" w14:textId="77777777" w:rsidR="009A728C" w:rsidRPr="00533C32" w:rsidRDefault="009A728C" w:rsidP="009A728C">
      <w:pPr>
        <w:pStyle w:val="PL"/>
        <w:rPr>
          <w:lang w:eastAsia="zh-CN"/>
        </w:rPr>
      </w:pPr>
    </w:p>
    <w:p w14:paraId="006C1A1C" w14:textId="77777777" w:rsidR="00F15DE3" w:rsidRPr="009A728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D4D38" w14:textId="77777777" w:rsidR="00F55E6A" w:rsidRDefault="00F55E6A">
      <w:r>
        <w:separator/>
      </w:r>
    </w:p>
  </w:endnote>
  <w:endnote w:type="continuationSeparator" w:id="0">
    <w:p w14:paraId="190E5E6B" w14:textId="77777777" w:rsidR="00F55E6A" w:rsidRDefault="00F5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60F60" w14:textId="77777777" w:rsidR="00F55E6A" w:rsidRDefault="00F55E6A">
      <w:r>
        <w:separator/>
      </w:r>
    </w:p>
  </w:footnote>
  <w:footnote w:type="continuationSeparator" w:id="0">
    <w:p w14:paraId="19347716" w14:textId="77777777" w:rsidR="00F55E6A" w:rsidRDefault="00F55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6818" w:rsidRDefault="000E6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E6818" w:rsidRDefault="000E6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E6818" w:rsidRDefault="000E68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E6818" w:rsidRDefault="000E6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EB"/>
    <w:rsid w:val="00056DB2"/>
    <w:rsid w:val="000628F9"/>
    <w:rsid w:val="000A6394"/>
    <w:rsid w:val="000B7FED"/>
    <w:rsid w:val="000C038A"/>
    <w:rsid w:val="000C6598"/>
    <w:rsid w:val="000D44B3"/>
    <w:rsid w:val="000E6818"/>
    <w:rsid w:val="00145D43"/>
    <w:rsid w:val="0018558F"/>
    <w:rsid w:val="001872AF"/>
    <w:rsid w:val="00192C46"/>
    <w:rsid w:val="001A08B3"/>
    <w:rsid w:val="001A7B60"/>
    <w:rsid w:val="001B52F0"/>
    <w:rsid w:val="001B7A65"/>
    <w:rsid w:val="001C1325"/>
    <w:rsid w:val="001E41F3"/>
    <w:rsid w:val="001E5572"/>
    <w:rsid w:val="0026004D"/>
    <w:rsid w:val="002640DD"/>
    <w:rsid w:val="00275D12"/>
    <w:rsid w:val="00284FEB"/>
    <w:rsid w:val="002860C4"/>
    <w:rsid w:val="0029494B"/>
    <w:rsid w:val="002A2FD3"/>
    <w:rsid w:val="002B5741"/>
    <w:rsid w:val="002D4362"/>
    <w:rsid w:val="002E472E"/>
    <w:rsid w:val="002E64DC"/>
    <w:rsid w:val="00304219"/>
    <w:rsid w:val="00305409"/>
    <w:rsid w:val="00316583"/>
    <w:rsid w:val="003313BE"/>
    <w:rsid w:val="003609EF"/>
    <w:rsid w:val="0036231A"/>
    <w:rsid w:val="00374DD4"/>
    <w:rsid w:val="00381AFD"/>
    <w:rsid w:val="003B0D68"/>
    <w:rsid w:val="003D454E"/>
    <w:rsid w:val="003E1A36"/>
    <w:rsid w:val="00410371"/>
    <w:rsid w:val="004242F1"/>
    <w:rsid w:val="00436D3E"/>
    <w:rsid w:val="004825FB"/>
    <w:rsid w:val="00484C10"/>
    <w:rsid w:val="004A42D1"/>
    <w:rsid w:val="004B75B7"/>
    <w:rsid w:val="004E1E5E"/>
    <w:rsid w:val="0051580D"/>
    <w:rsid w:val="00547111"/>
    <w:rsid w:val="00592D74"/>
    <w:rsid w:val="005E2C44"/>
    <w:rsid w:val="005E4BD3"/>
    <w:rsid w:val="0060719A"/>
    <w:rsid w:val="00621188"/>
    <w:rsid w:val="006257ED"/>
    <w:rsid w:val="00665C47"/>
    <w:rsid w:val="00695808"/>
    <w:rsid w:val="006B46FB"/>
    <w:rsid w:val="006E21FB"/>
    <w:rsid w:val="00784A5E"/>
    <w:rsid w:val="00790334"/>
    <w:rsid w:val="00792342"/>
    <w:rsid w:val="007977A8"/>
    <w:rsid w:val="007B176F"/>
    <w:rsid w:val="007B512A"/>
    <w:rsid w:val="007C2097"/>
    <w:rsid w:val="007D6A07"/>
    <w:rsid w:val="007F4A10"/>
    <w:rsid w:val="007F7259"/>
    <w:rsid w:val="008040A8"/>
    <w:rsid w:val="00806368"/>
    <w:rsid w:val="008279FA"/>
    <w:rsid w:val="008626E7"/>
    <w:rsid w:val="00870EE7"/>
    <w:rsid w:val="008863B9"/>
    <w:rsid w:val="0089666F"/>
    <w:rsid w:val="008A45A6"/>
    <w:rsid w:val="008F3789"/>
    <w:rsid w:val="008F686C"/>
    <w:rsid w:val="0091443E"/>
    <w:rsid w:val="009148DE"/>
    <w:rsid w:val="00935DD5"/>
    <w:rsid w:val="00941E30"/>
    <w:rsid w:val="00942C30"/>
    <w:rsid w:val="0096222D"/>
    <w:rsid w:val="009777D9"/>
    <w:rsid w:val="00991B88"/>
    <w:rsid w:val="009A535D"/>
    <w:rsid w:val="009A5753"/>
    <w:rsid w:val="009A579D"/>
    <w:rsid w:val="009A728C"/>
    <w:rsid w:val="009E3297"/>
    <w:rsid w:val="009F734F"/>
    <w:rsid w:val="00A246B6"/>
    <w:rsid w:val="00A47E70"/>
    <w:rsid w:val="00A50CF0"/>
    <w:rsid w:val="00A7671C"/>
    <w:rsid w:val="00AA2CBC"/>
    <w:rsid w:val="00AA3911"/>
    <w:rsid w:val="00AA774C"/>
    <w:rsid w:val="00AB7129"/>
    <w:rsid w:val="00AC5820"/>
    <w:rsid w:val="00AD1CD8"/>
    <w:rsid w:val="00B258BB"/>
    <w:rsid w:val="00B271AD"/>
    <w:rsid w:val="00B52AAE"/>
    <w:rsid w:val="00B67B97"/>
    <w:rsid w:val="00B968C8"/>
    <w:rsid w:val="00BA3EC5"/>
    <w:rsid w:val="00BA51D9"/>
    <w:rsid w:val="00BB5DFC"/>
    <w:rsid w:val="00BD279D"/>
    <w:rsid w:val="00BD6BB8"/>
    <w:rsid w:val="00C14D59"/>
    <w:rsid w:val="00C34FD5"/>
    <w:rsid w:val="00C66BA2"/>
    <w:rsid w:val="00C87590"/>
    <w:rsid w:val="00C95985"/>
    <w:rsid w:val="00CA359D"/>
    <w:rsid w:val="00CB5EC6"/>
    <w:rsid w:val="00CB6D47"/>
    <w:rsid w:val="00CC5026"/>
    <w:rsid w:val="00CC68D0"/>
    <w:rsid w:val="00CE1DA9"/>
    <w:rsid w:val="00D033E2"/>
    <w:rsid w:val="00D03F9A"/>
    <w:rsid w:val="00D06D51"/>
    <w:rsid w:val="00D24991"/>
    <w:rsid w:val="00D50255"/>
    <w:rsid w:val="00D66520"/>
    <w:rsid w:val="00DE34CF"/>
    <w:rsid w:val="00E13F3D"/>
    <w:rsid w:val="00E15442"/>
    <w:rsid w:val="00E34898"/>
    <w:rsid w:val="00E53B23"/>
    <w:rsid w:val="00E66184"/>
    <w:rsid w:val="00E83144"/>
    <w:rsid w:val="00EB09B7"/>
    <w:rsid w:val="00EC5544"/>
    <w:rsid w:val="00EE7D7C"/>
    <w:rsid w:val="00EF5224"/>
    <w:rsid w:val="00F15DE3"/>
    <w:rsid w:val="00F25D98"/>
    <w:rsid w:val="00F300FB"/>
    <w:rsid w:val="00F44E59"/>
    <w:rsid w:val="00F55E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728C"/>
    <w:rPr>
      <w:rFonts w:ascii="Arial" w:hAnsi="Arial"/>
      <w:sz w:val="36"/>
      <w:lang w:val="en-GB" w:eastAsia="en-US"/>
    </w:rPr>
  </w:style>
  <w:style w:type="character" w:customStyle="1" w:styleId="Heading2Char">
    <w:name w:val="Heading 2 Char"/>
    <w:link w:val="Heading2"/>
    <w:rsid w:val="009A728C"/>
    <w:rPr>
      <w:rFonts w:ascii="Arial" w:hAnsi="Arial"/>
      <w:sz w:val="32"/>
      <w:lang w:val="en-GB" w:eastAsia="en-US"/>
    </w:rPr>
  </w:style>
  <w:style w:type="character" w:customStyle="1" w:styleId="Heading3Char">
    <w:name w:val="Heading 3 Char"/>
    <w:link w:val="Heading3"/>
    <w:rsid w:val="009A728C"/>
    <w:rPr>
      <w:rFonts w:ascii="Arial" w:hAnsi="Arial"/>
      <w:sz w:val="28"/>
      <w:lang w:val="en-GB" w:eastAsia="en-US"/>
    </w:rPr>
  </w:style>
  <w:style w:type="character" w:customStyle="1" w:styleId="Heading4Char">
    <w:name w:val="Heading 4 Char"/>
    <w:link w:val="Heading4"/>
    <w:rsid w:val="009A728C"/>
    <w:rPr>
      <w:rFonts w:ascii="Arial" w:hAnsi="Arial"/>
      <w:sz w:val="24"/>
      <w:lang w:val="en-GB" w:eastAsia="en-US"/>
    </w:rPr>
  </w:style>
  <w:style w:type="character" w:customStyle="1" w:styleId="Heading5Char">
    <w:name w:val="Heading 5 Char"/>
    <w:link w:val="Heading5"/>
    <w:rsid w:val="009A728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728C"/>
    <w:rPr>
      <w:rFonts w:ascii="Arial" w:hAnsi="Arial"/>
      <w:lang w:val="en-GB" w:eastAsia="en-US"/>
    </w:rPr>
  </w:style>
  <w:style w:type="character" w:customStyle="1" w:styleId="Heading7Char">
    <w:name w:val="Heading 7 Char"/>
    <w:link w:val="Heading7"/>
    <w:rsid w:val="009A728C"/>
    <w:rPr>
      <w:rFonts w:ascii="Arial" w:hAnsi="Arial"/>
      <w:lang w:val="en-GB" w:eastAsia="en-US"/>
    </w:rPr>
  </w:style>
  <w:style w:type="character" w:customStyle="1" w:styleId="Heading8Char">
    <w:name w:val="Heading 8 Char"/>
    <w:link w:val="Heading8"/>
    <w:rsid w:val="009A728C"/>
    <w:rPr>
      <w:rFonts w:ascii="Arial" w:hAnsi="Arial"/>
      <w:sz w:val="36"/>
      <w:lang w:val="en-GB" w:eastAsia="en-US"/>
    </w:rPr>
  </w:style>
  <w:style w:type="character" w:customStyle="1" w:styleId="Heading9Char">
    <w:name w:val="Heading 9 Char"/>
    <w:link w:val="Heading9"/>
    <w:rsid w:val="009A728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A728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A728C"/>
    <w:rPr>
      <w:rFonts w:ascii="Arial" w:hAnsi="Arial"/>
      <w:sz w:val="18"/>
      <w:lang w:val="en-GB" w:eastAsia="en-US"/>
    </w:rPr>
  </w:style>
  <w:style w:type="character" w:customStyle="1" w:styleId="TACChar">
    <w:name w:val="TAC Char"/>
    <w:link w:val="TAC"/>
    <w:locked/>
    <w:rsid w:val="009A728C"/>
    <w:rPr>
      <w:rFonts w:ascii="Arial" w:hAnsi="Arial"/>
      <w:sz w:val="18"/>
      <w:lang w:val="en-GB" w:eastAsia="en-US"/>
    </w:rPr>
  </w:style>
  <w:style w:type="character" w:customStyle="1" w:styleId="TAHChar">
    <w:name w:val="TAH Char"/>
    <w:link w:val="TAH"/>
    <w:qFormat/>
    <w:locked/>
    <w:rsid w:val="009A728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728C"/>
    <w:rPr>
      <w:rFonts w:ascii="Arial" w:hAnsi="Arial"/>
      <w:b/>
      <w:lang w:val="en-GB" w:eastAsia="en-US"/>
    </w:rPr>
  </w:style>
  <w:style w:type="character" w:customStyle="1" w:styleId="TFChar">
    <w:name w:val="TF Char"/>
    <w:link w:val="TF"/>
    <w:locked/>
    <w:rsid w:val="009A728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A728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728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728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A728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9A728C"/>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A728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728C"/>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728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728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728C"/>
    <w:rPr>
      <w:rFonts w:ascii="Tahoma" w:hAnsi="Tahoma" w:cs="Tahoma"/>
      <w:shd w:val="clear" w:color="auto" w:fill="000080"/>
      <w:lang w:val="en-GB" w:eastAsia="en-US"/>
    </w:rPr>
  </w:style>
  <w:style w:type="paragraph" w:customStyle="1" w:styleId="TAJ">
    <w:name w:val="TAJ"/>
    <w:basedOn w:val="TH"/>
    <w:rsid w:val="009A728C"/>
    <w:rPr>
      <w:rFonts w:eastAsia="DengXian"/>
    </w:rPr>
  </w:style>
  <w:style w:type="paragraph" w:customStyle="1" w:styleId="Guidance">
    <w:name w:val="Guidance"/>
    <w:basedOn w:val="Normal"/>
    <w:rsid w:val="009A728C"/>
    <w:rPr>
      <w:rFonts w:eastAsia="DengXian"/>
      <w:i/>
      <w:color w:val="0000FF"/>
    </w:rPr>
  </w:style>
  <w:style w:type="table" w:styleId="TableGrid">
    <w:name w:val="Table Grid"/>
    <w:basedOn w:val="TableNormal"/>
    <w:uiPriority w:val="59"/>
    <w:rsid w:val="009A728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A728C"/>
    <w:rPr>
      <w:color w:val="605E5C"/>
      <w:shd w:val="clear" w:color="auto" w:fill="E1DFDD"/>
    </w:rPr>
  </w:style>
  <w:style w:type="paragraph" w:customStyle="1" w:styleId="msonormal0">
    <w:name w:val="msonormal"/>
    <w:basedOn w:val="Normal"/>
    <w:rsid w:val="009A728C"/>
    <w:pPr>
      <w:spacing w:before="100" w:beforeAutospacing="1" w:after="100" w:afterAutospacing="1"/>
    </w:pPr>
    <w:rPr>
      <w:rFonts w:eastAsia="DengXian"/>
      <w:sz w:val="24"/>
      <w:szCs w:val="24"/>
      <w:lang w:eastAsia="en-GB"/>
    </w:rPr>
  </w:style>
  <w:style w:type="paragraph" w:styleId="ListParagraph">
    <w:name w:val="List Paragraph"/>
    <w:basedOn w:val="Normal"/>
    <w:uiPriority w:val="34"/>
    <w:qFormat/>
    <w:rsid w:val="009A728C"/>
    <w:pPr>
      <w:overflowPunct w:val="0"/>
      <w:autoSpaceDE w:val="0"/>
      <w:autoSpaceDN w:val="0"/>
      <w:adjustRightInd w:val="0"/>
      <w:spacing w:after="0"/>
      <w:ind w:left="720"/>
      <w:contextualSpacing/>
    </w:pPr>
    <w:rPr>
      <w:rFonts w:eastAsia="DengXian"/>
    </w:rPr>
  </w:style>
  <w:style w:type="paragraph" w:customStyle="1" w:styleId="TempNote">
    <w:name w:val="TempNote"/>
    <w:basedOn w:val="Normal"/>
    <w:qFormat/>
    <w:rsid w:val="009A728C"/>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9A728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9A728C"/>
    <w:rPr>
      <w:rFonts w:ascii="Arial" w:eastAsia="SimSun" w:hAnsi="Arial" w:cs="Arial"/>
      <w:lang w:eastAsia="en-US"/>
    </w:rPr>
  </w:style>
  <w:style w:type="paragraph" w:customStyle="1" w:styleId="AltNormal">
    <w:name w:val="AltNormal"/>
    <w:basedOn w:val="Normal"/>
    <w:link w:val="AltNormalChar"/>
    <w:rsid w:val="009A728C"/>
    <w:pPr>
      <w:spacing w:before="120" w:after="0"/>
    </w:pPr>
    <w:rPr>
      <w:rFonts w:ascii="Arial" w:eastAsia="SimSun" w:hAnsi="Arial" w:cs="Arial"/>
      <w:lang w:val="fr-FR"/>
    </w:rPr>
  </w:style>
  <w:style w:type="paragraph" w:customStyle="1" w:styleId="TemplateH3">
    <w:name w:val="TemplateH3"/>
    <w:basedOn w:val="Normal"/>
    <w:qFormat/>
    <w:rsid w:val="009A728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9A728C"/>
    <w:pPr>
      <w:overflowPunct w:val="0"/>
      <w:autoSpaceDE w:val="0"/>
      <w:autoSpaceDN w:val="0"/>
      <w:adjustRightInd w:val="0"/>
    </w:pPr>
    <w:rPr>
      <w:rFonts w:ascii="Arial" w:eastAsia="DengXian" w:hAnsi="Arial" w:cs="Arial"/>
      <w:sz w:val="32"/>
      <w:szCs w:val="32"/>
    </w:rPr>
  </w:style>
  <w:style w:type="character" w:customStyle="1" w:styleId="TALChar1">
    <w:name w:val="TAL Char1"/>
    <w:rsid w:val="009A728C"/>
    <w:rPr>
      <w:rFonts w:ascii="Arial" w:hAnsi="Arial" w:cs="Arial" w:hint="default"/>
      <w:sz w:val="18"/>
      <w:lang w:val="en-GB" w:eastAsia="en-US"/>
    </w:rPr>
  </w:style>
  <w:style w:type="character" w:customStyle="1" w:styleId="NOZchn">
    <w:name w:val="NO Zchn"/>
    <w:rsid w:val="009A728C"/>
    <w:rPr>
      <w:rFonts w:ascii="Times New Roman" w:hAnsi="Times New Roman" w:cs="Times New Roman" w:hint="default"/>
      <w:lang w:val="en-GB" w:eastAsia="en-US"/>
    </w:rPr>
  </w:style>
  <w:style w:type="character" w:customStyle="1" w:styleId="TAHCar">
    <w:name w:val="TAH Car"/>
    <w:rsid w:val="009A72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08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C8D99-4B43-4F7F-B391-C1CEBC7A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3787</Words>
  <Characters>21587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7</cp:revision>
  <cp:lastPrinted>1900-01-01T06:00:00Z</cp:lastPrinted>
  <dcterms:created xsi:type="dcterms:W3CDTF">2021-02-24T22:00:00Z</dcterms:created>
  <dcterms:modified xsi:type="dcterms:W3CDTF">2021-03-04T01:58:00Z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